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3E03C4">
        <w:rPr>
          <w:rFonts w:ascii="Cambria" w:eastAsiaTheme="minorEastAsia" w:hAnsi="Cambria" w:cs="Arial" w:hint="eastAsia"/>
          <w:bCs/>
          <w:sz w:val="24"/>
          <w:szCs w:val="24"/>
          <w:lang w:val="en-US" w:eastAsia="zh-CN"/>
        </w:rPr>
        <w:t>7</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3E03C4">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3B574E">
        <w:rPr>
          <w:rFonts w:ascii="Cambria" w:eastAsiaTheme="minorEastAsia" w:hAnsi="Cambria" w:cs="Arial" w:hint="eastAsia"/>
          <w:bCs/>
          <w:sz w:val="24"/>
          <w:szCs w:val="24"/>
          <w:lang w:eastAsia="zh-CN"/>
        </w:rPr>
        <w:t>6430</w:t>
      </w:r>
    </w:p>
    <w:p w:rsidR="00022E62" w:rsidRDefault="003E03C4"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Busan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Korea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5</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532964" w:rsidRPr="00C65537">
        <w:rPr>
          <w:rFonts w:ascii="Cambria" w:eastAsiaTheme="minorEastAsia" w:hAnsi="Cambria" w:cs="Arial" w:hint="eastAsia"/>
          <w:b/>
          <w:sz w:val="24"/>
          <w:szCs w:val="24"/>
          <w:lang w:val="en-US" w:eastAsia="zh-CN"/>
        </w:rPr>
        <w:t>7.</w:t>
      </w:r>
      <w:r w:rsidR="00C65537">
        <w:rPr>
          <w:rFonts w:ascii="Cambria" w:eastAsiaTheme="minorEastAsia" w:hAnsi="Cambria" w:cs="Arial" w:hint="eastAsia"/>
          <w:b/>
          <w:sz w:val="24"/>
          <w:szCs w:val="24"/>
          <w:lang w:val="en-US" w:eastAsia="zh-CN"/>
        </w:rPr>
        <w:t>5</w:t>
      </w:r>
      <w:r w:rsidR="00532964" w:rsidRPr="00C65537">
        <w:rPr>
          <w:rFonts w:ascii="Cambria" w:eastAsiaTheme="minorEastAsia" w:hAnsi="Cambria" w:cs="Arial" w:hint="eastAsia"/>
          <w:b/>
          <w:sz w:val="24"/>
          <w:szCs w:val="24"/>
          <w:lang w:val="en-US" w:eastAsia="zh-CN"/>
        </w:rPr>
        <w:t>.7.</w:t>
      </w:r>
      <w:r w:rsidR="00C65537">
        <w:rPr>
          <w:rFonts w:ascii="Cambria" w:eastAsiaTheme="minorEastAsia" w:hAnsi="Cambria" w:cs="Arial" w:hint="eastAsia"/>
          <w:b/>
          <w:sz w:val="24"/>
          <w:szCs w:val="24"/>
          <w:lang w:val="en-US" w:eastAsia="zh-CN"/>
        </w:rPr>
        <w:t>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D2429">
        <w:rPr>
          <w:rFonts w:ascii="Cambria" w:eastAsiaTheme="minorEastAsia" w:hAnsi="Cambria" w:cs="Arial" w:hint="eastAsia"/>
          <w:b/>
          <w:bCs/>
          <w:sz w:val="24"/>
          <w:szCs w:val="24"/>
          <w:lang w:val="en-US" w:eastAsia="zh-CN"/>
        </w:rPr>
        <w:t>H</w:t>
      </w:r>
      <w:r w:rsidR="008D12F0">
        <w:rPr>
          <w:rFonts w:ascii="Cambria" w:eastAsiaTheme="minorEastAsia" w:hAnsi="Cambria" w:cs="Arial"/>
          <w:b/>
          <w:bCs/>
          <w:sz w:val="24"/>
          <w:szCs w:val="24"/>
          <w:lang w:val="en-US" w:eastAsia="zh-CN"/>
        </w:rPr>
        <w:t>andling</w:t>
      </w:r>
      <w:r w:rsidR="008D12F0">
        <w:rPr>
          <w:rFonts w:ascii="Cambria" w:eastAsiaTheme="minorEastAsia" w:hAnsi="Cambria" w:cs="Arial" w:hint="eastAsia"/>
          <w:b/>
          <w:bCs/>
          <w:sz w:val="24"/>
          <w:szCs w:val="24"/>
          <w:lang w:val="en-US" w:eastAsia="zh-CN"/>
        </w:rPr>
        <w:t xml:space="preserve"> UE </w:t>
      </w:r>
      <w:r w:rsidR="00BD2429">
        <w:rPr>
          <w:rFonts w:ascii="Cambria" w:eastAsiaTheme="minorEastAsia" w:hAnsi="Cambria" w:cs="Arial" w:hint="eastAsia"/>
          <w:b/>
          <w:bCs/>
          <w:sz w:val="24"/>
          <w:szCs w:val="24"/>
          <w:lang w:val="en-US" w:eastAsia="zh-CN"/>
        </w:rPr>
        <w:t>T</w:t>
      </w:r>
      <w:r w:rsidR="008D12F0">
        <w:rPr>
          <w:rFonts w:ascii="Cambria" w:eastAsiaTheme="minorEastAsia" w:hAnsi="Cambria" w:cs="Arial" w:hint="eastAsia"/>
          <w:b/>
          <w:bCs/>
          <w:sz w:val="24"/>
          <w:szCs w:val="24"/>
          <w:lang w:val="en-US" w:eastAsia="zh-CN"/>
        </w:rPr>
        <w:t>ypes in FR2</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8D12F0">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9172A" w:rsidRPr="006E4C84" w:rsidRDefault="0009172A" w:rsidP="0009172A">
      <w:pPr>
        <w:spacing w:afterLines="50" w:after="120"/>
        <w:jc w:val="both"/>
        <w:rPr>
          <w:rFonts w:ascii="Calibri" w:eastAsia="宋体" w:hAnsi="Calibri" w:cs="Arial"/>
          <w:lang w:val="en-US" w:eastAsia="zh-CN"/>
        </w:rPr>
      </w:pPr>
      <w:r>
        <w:rPr>
          <w:rFonts w:ascii="Calibri" w:eastAsia="宋体" w:hAnsi="Calibri" w:cs="Arial" w:hint="eastAsia"/>
          <w:lang w:val="en-US" w:eastAsia="zh-CN"/>
        </w:rPr>
        <w:t>On RAN4</w:t>
      </w:r>
      <w:r w:rsidR="006E4C84">
        <w:rPr>
          <w:rFonts w:ascii="Calibri" w:eastAsia="宋体" w:hAnsi="Calibri" w:cs="Arial" w:hint="eastAsia"/>
          <w:lang w:val="en-US" w:eastAsia="zh-CN"/>
        </w:rPr>
        <w:t>#86Bis</w:t>
      </w:r>
      <w:r>
        <w:rPr>
          <w:rFonts w:ascii="Calibri" w:eastAsia="宋体" w:hAnsi="Calibri" w:cs="Arial" w:hint="eastAsia"/>
          <w:lang w:val="en-US" w:eastAsia="zh-CN"/>
        </w:rPr>
        <w:t xml:space="preserve">, </w:t>
      </w:r>
      <w:r w:rsidR="008D12F0">
        <w:rPr>
          <w:rFonts w:ascii="Calibri" w:eastAsia="宋体" w:hAnsi="Calibri" w:cs="Arial" w:hint="eastAsia"/>
          <w:lang w:val="en-US" w:eastAsia="zh-CN"/>
        </w:rPr>
        <w:t xml:space="preserve">different types of FR2 UE type (corresponding to diverse use case identified by companies) are well </w:t>
      </w:r>
      <w:r w:rsidR="008D12F0">
        <w:rPr>
          <w:rFonts w:ascii="Calibri" w:eastAsia="宋体" w:hAnsi="Calibri" w:cs="Arial"/>
          <w:lang w:val="en-US" w:eastAsia="zh-CN"/>
        </w:rPr>
        <w:t>discussed</w:t>
      </w:r>
      <w:r w:rsidR="008D12F0">
        <w:rPr>
          <w:rFonts w:ascii="Calibri" w:eastAsia="宋体" w:hAnsi="Calibri" w:cs="Arial" w:hint="eastAsia"/>
          <w:lang w:val="en-US" w:eastAsia="zh-CN"/>
        </w:rPr>
        <w:t xml:space="preserve"> and at least four UE types in FR2 are confirmed with clear needs [1</w:t>
      </w:r>
      <w:r w:rsidR="004502BE">
        <w:rPr>
          <w:rFonts w:ascii="Calibri" w:eastAsia="宋体" w:hAnsi="Calibri" w:cs="Arial" w:hint="eastAsia"/>
          <w:lang w:val="en-US" w:eastAsia="zh-CN"/>
        </w:rPr>
        <w:t>-</w:t>
      </w:r>
      <w:r w:rsidR="008D12F0">
        <w:rPr>
          <w:rFonts w:ascii="Calibri" w:eastAsia="宋体" w:hAnsi="Calibri" w:cs="Arial" w:hint="eastAsia"/>
          <w:lang w:val="en-US" w:eastAsia="zh-CN"/>
        </w:rPr>
        <w:t>3]. With the request of different UE types as input</w:t>
      </w:r>
      <w:r w:rsidR="006E4C84">
        <w:rPr>
          <w:rFonts w:ascii="Calibri" w:eastAsia="宋体" w:hAnsi="Calibri" w:cs="Arial" w:hint="eastAsia"/>
          <w:lang w:val="en-US" w:eastAsia="zh-CN"/>
        </w:rPr>
        <w:t xml:space="preserve">, </w:t>
      </w:r>
      <w:r w:rsidR="008D12F0">
        <w:rPr>
          <w:rFonts w:ascii="Calibri" w:eastAsia="宋体" w:hAnsi="Calibri" w:cs="Arial" w:hint="eastAsia"/>
          <w:lang w:val="en-US" w:eastAsia="zh-CN"/>
        </w:rPr>
        <w:t xml:space="preserve">RAN4 discussed the topic for how to </w:t>
      </w:r>
      <w:r w:rsidR="008D12F0">
        <w:rPr>
          <w:rFonts w:ascii="Calibri" w:eastAsia="宋体" w:hAnsi="Calibri" w:cs="Arial"/>
          <w:lang w:val="en-US" w:eastAsia="zh-CN"/>
        </w:rPr>
        <w:t>differentiate</w:t>
      </w:r>
      <w:r w:rsidR="008D12F0">
        <w:rPr>
          <w:rFonts w:ascii="Calibri" w:eastAsia="宋体" w:hAnsi="Calibri" w:cs="Arial" w:hint="eastAsia"/>
          <w:lang w:val="en-US" w:eastAsia="zh-CN"/>
        </w:rPr>
        <w:t xml:space="preserve"> and further handle different UE types </w:t>
      </w:r>
      <w:r w:rsidR="008D12F0">
        <w:rPr>
          <w:rFonts w:ascii="Calibri" w:eastAsia="宋体" w:hAnsi="Calibri" w:cs="Arial"/>
          <w:lang w:val="en-US" w:eastAsia="zh-CN"/>
        </w:rPr>
        <w:t>in FR2</w:t>
      </w:r>
      <w:r w:rsidR="006E4C84">
        <w:rPr>
          <w:rFonts w:ascii="Calibri" w:eastAsia="宋体" w:hAnsi="Calibri" w:cs="Arial" w:hint="eastAsia"/>
          <w:lang w:val="en-US" w:eastAsia="zh-CN"/>
        </w:rPr>
        <w:t>, with</w:t>
      </w:r>
      <w:r>
        <w:rPr>
          <w:rFonts w:ascii="Calibri" w:eastAsia="宋体" w:hAnsi="Calibri" w:cs="Arial" w:hint="eastAsia"/>
          <w:lang w:val="en-US" w:eastAsia="zh-CN"/>
        </w:rPr>
        <w:t xml:space="preserve"> the following agreements provided </w:t>
      </w:r>
      <w:r w:rsidR="006E4C84">
        <w:rPr>
          <w:rFonts w:ascii="Calibri" w:eastAsia="宋体" w:hAnsi="Calibri" w:cs="Arial" w:hint="eastAsia"/>
          <w:lang w:val="en-US" w:eastAsia="zh-CN"/>
        </w:rPr>
        <w:t xml:space="preserve">in WF </w:t>
      </w:r>
      <w:r>
        <w:rPr>
          <w:rFonts w:ascii="Calibri" w:eastAsia="宋体" w:hAnsi="Calibri" w:cs="Arial" w:hint="eastAsia"/>
          <w:lang w:val="en-US" w:eastAsia="zh-CN"/>
        </w:rPr>
        <w:t>[</w:t>
      </w:r>
      <w:r w:rsidR="008D12F0">
        <w:rPr>
          <w:rFonts w:ascii="Calibri" w:eastAsia="宋体" w:hAnsi="Calibri" w:cs="Arial" w:hint="eastAsia"/>
          <w:lang w:val="en-US" w:eastAsia="zh-CN"/>
        </w:rPr>
        <w:t>4</w:t>
      </w:r>
      <w:r>
        <w:rPr>
          <w:rFonts w:ascii="Calibri" w:eastAsia="宋体" w:hAnsi="Calibri" w:cs="Arial" w:hint="eastAsia"/>
          <w:lang w:val="en-US" w:eastAsia="zh-CN"/>
        </w:rPr>
        <w:t>]:</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9A415F" w:rsidRPr="00BE7913" w:rsidTr="009A415F">
        <w:trPr>
          <w:trHeight w:val="1453"/>
        </w:trPr>
        <w:tc>
          <w:tcPr>
            <w:tcW w:w="9072" w:type="dxa"/>
          </w:tcPr>
          <w:p w:rsidR="00683AD5" w:rsidRPr="00683AD5" w:rsidRDefault="00DD4516" w:rsidP="00683AD5">
            <w:pPr>
              <w:pStyle w:val="ListParagraph"/>
              <w:overflowPunct w:val="0"/>
              <w:autoSpaceDE w:val="0"/>
              <w:autoSpaceDN w:val="0"/>
              <w:adjustRightInd w:val="0"/>
              <w:ind w:firstLineChars="0" w:firstLine="0"/>
              <w:rPr>
                <w:b/>
                <w:i/>
                <w:sz w:val="18"/>
                <w:szCs w:val="36"/>
                <w:u w:val="single"/>
              </w:rPr>
            </w:pPr>
            <w:r>
              <w:rPr>
                <w:rFonts w:hint="eastAsia"/>
                <w:b/>
                <w:i/>
                <w:sz w:val="18"/>
                <w:szCs w:val="36"/>
                <w:u w:val="single"/>
              </w:rPr>
              <w:t>Way Forward</w:t>
            </w:r>
            <w:r w:rsidR="00683AD5">
              <w:rPr>
                <w:rFonts w:hint="eastAsia"/>
                <w:b/>
                <w:i/>
                <w:sz w:val="18"/>
                <w:szCs w:val="36"/>
                <w:u w:val="single"/>
              </w:rPr>
              <w:t xml:space="preserve"> [</w:t>
            </w:r>
            <w:r w:rsidR="008D12F0">
              <w:rPr>
                <w:rFonts w:hint="eastAsia"/>
                <w:b/>
                <w:i/>
                <w:sz w:val="18"/>
                <w:szCs w:val="36"/>
                <w:u w:val="single"/>
              </w:rPr>
              <w:t>4</w:t>
            </w:r>
            <w:r w:rsidR="00683AD5">
              <w:rPr>
                <w:rFonts w:hint="eastAsia"/>
                <w:b/>
                <w:i/>
                <w:sz w:val="18"/>
                <w:szCs w:val="36"/>
                <w:u w:val="single"/>
              </w:rPr>
              <w:t>]</w:t>
            </w:r>
            <w:r w:rsidR="00683AD5" w:rsidRPr="00DC3973">
              <w:rPr>
                <w:rFonts w:hint="eastAsia"/>
                <w:b/>
                <w:i/>
                <w:sz w:val="18"/>
                <w:szCs w:val="36"/>
                <w:u w:val="single"/>
              </w:rPr>
              <w:t>:</w:t>
            </w:r>
          </w:p>
          <w:p w:rsidR="003476C6" w:rsidRPr="003476C6" w:rsidRDefault="003476C6" w:rsidP="003476C6">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3476C6">
              <w:rPr>
                <w:rFonts w:asciiTheme="minorHAnsi" w:hAnsiTheme="minorHAnsi"/>
                <w:sz w:val="18"/>
                <w:szCs w:val="36"/>
              </w:rPr>
              <w:t>Consider min peak EIRP level, spherical coverage needs as potential distinguishing factors between UE types (other aspects are not precluded)</w:t>
            </w:r>
          </w:p>
          <w:p w:rsidR="003476C6" w:rsidRPr="003476C6" w:rsidRDefault="003476C6" w:rsidP="003476C6">
            <w:pPr>
              <w:pStyle w:val="ListParagraph"/>
              <w:numPr>
                <w:ilvl w:val="1"/>
                <w:numId w:val="17"/>
              </w:numPr>
              <w:overflowPunct w:val="0"/>
              <w:autoSpaceDE w:val="0"/>
              <w:autoSpaceDN w:val="0"/>
              <w:adjustRightInd w:val="0"/>
              <w:spacing w:beforeLines="20" w:before="48"/>
              <w:ind w:firstLineChars="0"/>
              <w:rPr>
                <w:rFonts w:asciiTheme="minorHAnsi" w:hAnsiTheme="minorHAnsi"/>
                <w:sz w:val="18"/>
                <w:szCs w:val="36"/>
              </w:rPr>
            </w:pPr>
            <w:r w:rsidRPr="003476C6">
              <w:rPr>
                <w:rFonts w:asciiTheme="minorHAnsi" w:hAnsiTheme="minorHAnsi"/>
                <w:sz w:val="18"/>
                <w:szCs w:val="36"/>
              </w:rPr>
              <w:t>Priority is to finalize the previously discussed and approved handheld UEs (#1) and FWA on a stationary platform (#4), whose target is Rel-15</w:t>
            </w:r>
          </w:p>
          <w:p w:rsidR="003476C6" w:rsidRPr="003476C6" w:rsidRDefault="003476C6" w:rsidP="003476C6">
            <w:pPr>
              <w:pStyle w:val="ListParagraph"/>
              <w:numPr>
                <w:ilvl w:val="1"/>
                <w:numId w:val="17"/>
              </w:numPr>
              <w:overflowPunct w:val="0"/>
              <w:autoSpaceDE w:val="0"/>
              <w:autoSpaceDN w:val="0"/>
              <w:adjustRightInd w:val="0"/>
              <w:spacing w:beforeLines="20" w:before="48"/>
              <w:ind w:firstLineChars="0"/>
              <w:rPr>
                <w:rFonts w:asciiTheme="minorHAnsi" w:hAnsiTheme="minorHAnsi"/>
                <w:sz w:val="18"/>
                <w:szCs w:val="36"/>
              </w:rPr>
            </w:pPr>
            <w:r w:rsidRPr="003476C6">
              <w:rPr>
                <w:rFonts w:asciiTheme="minorHAnsi" w:hAnsiTheme="minorHAnsi"/>
                <w:sz w:val="18"/>
                <w:szCs w:val="36"/>
              </w:rPr>
              <w:t>Companies are encouraged to submit contributions explicitly discussing the specific requirements for #2 and #3</w:t>
            </w:r>
          </w:p>
          <w:p w:rsidR="003476C6" w:rsidRPr="003476C6" w:rsidRDefault="003476C6" w:rsidP="003476C6">
            <w:pPr>
              <w:pStyle w:val="ListParagraph"/>
              <w:numPr>
                <w:ilvl w:val="2"/>
                <w:numId w:val="17"/>
              </w:numPr>
              <w:overflowPunct w:val="0"/>
              <w:autoSpaceDE w:val="0"/>
              <w:autoSpaceDN w:val="0"/>
              <w:adjustRightInd w:val="0"/>
              <w:spacing w:beforeLines="20" w:before="48"/>
              <w:ind w:firstLineChars="0"/>
              <w:rPr>
                <w:rFonts w:asciiTheme="minorHAnsi" w:hAnsiTheme="minorHAnsi"/>
                <w:sz w:val="18"/>
                <w:szCs w:val="36"/>
              </w:rPr>
            </w:pPr>
            <w:r w:rsidRPr="003476C6">
              <w:rPr>
                <w:rFonts w:asciiTheme="minorHAnsi" w:hAnsiTheme="minorHAnsi"/>
                <w:sz w:val="18"/>
                <w:szCs w:val="36"/>
              </w:rPr>
              <w:t>RAN4 should discuss how to move forward with types that are not completed in Rel-15 scope</w:t>
            </w:r>
          </w:p>
          <w:p w:rsidR="003476C6" w:rsidRPr="003476C6" w:rsidRDefault="003476C6" w:rsidP="003476C6">
            <w:pPr>
              <w:pStyle w:val="ListParagraph"/>
              <w:numPr>
                <w:ilvl w:val="3"/>
                <w:numId w:val="17"/>
              </w:numPr>
              <w:overflowPunct w:val="0"/>
              <w:autoSpaceDE w:val="0"/>
              <w:autoSpaceDN w:val="0"/>
              <w:adjustRightInd w:val="0"/>
              <w:spacing w:beforeLines="20" w:before="48"/>
              <w:ind w:firstLineChars="0"/>
              <w:rPr>
                <w:rFonts w:asciiTheme="minorHAnsi" w:hAnsiTheme="minorHAnsi"/>
                <w:sz w:val="18"/>
                <w:szCs w:val="36"/>
              </w:rPr>
            </w:pPr>
            <w:r w:rsidRPr="003476C6">
              <w:rPr>
                <w:rFonts w:asciiTheme="minorHAnsi" w:hAnsiTheme="minorHAnsi"/>
                <w:sz w:val="18"/>
                <w:szCs w:val="36"/>
              </w:rPr>
              <w:t>Release independent approach</w:t>
            </w:r>
          </w:p>
          <w:p w:rsidR="00683AD5" w:rsidRDefault="003476C6" w:rsidP="003476C6">
            <w:pPr>
              <w:pStyle w:val="ListParagraph"/>
              <w:numPr>
                <w:ilvl w:val="1"/>
                <w:numId w:val="17"/>
              </w:numPr>
              <w:overflowPunct w:val="0"/>
              <w:autoSpaceDE w:val="0"/>
              <w:autoSpaceDN w:val="0"/>
              <w:adjustRightInd w:val="0"/>
              <w:spacing w:beforeLines="20" w:before="48"/>
              <w:ind w:firstLineChars="0"/>
              <w:rPr>
                <w:rFonts w:asciiTheme="minorHAnsi" w:hAnsiTheme="minorHAnsi"/>
                <w:sz w:val="18"/>
                <w:szCs w:val="36"/>
              </w:rPr>
            </w:pPr>
            <w:r w:rsidRPr="003476C6">
              <w:rPr>
                <w:rFonts w:asciiTheme="minorHAnsi" w:hAnsiTheme="minorHAnsi"/>
                <w:sz w:val="18"/>
                <w:szCs w:val="36"/>
              </w:rPr>
              <w:t>The table below captures all the types discussed so far. It will be revised as new contributions are discussed and requirements are clearer</w:t>
            </w:r>
          </w:p>
          <w:p w:rsidR="003476C6" w:rsidRPr="008D12F0" w:rsidRDefault="008D12F0" w:rsidP="008D12F0">
            <w:pPr>
              <w:overflowPunct w:val="0"/>
              <w:autoSpaceDE w:val="0"/>
              <w:autoSpaceDN w:val="0"/>
              <w:adjustRightInd w:val="0"/>
              <w:spacing w:beforeLines="20" w:before="48" w:after="60"/>
              <w:jc w:val="center"/>
              <w:rPr>
                <w:rFonts w:asciiTheme="minorHAnsi" w:eastAsiaTheme="minorEastAsia" w:hAnsiTheme="minorHAnsi"/>
                <w:b/>
                <w:sz w:val="18"/>
                <w:szCs w:val="36"/>
                <w:lang w:eastAsia="zh-CN"/>
              </w:rPr>
            </w:pPr>
            <w:r w:rsidRPr="008D12F0">
              <w:rPr>
                <w:rFonts w:asciiTheme="minorHAnsi" w:eastAsiaTheme="minorEastAsia" w:hAnsiTheme="minorHAnsi"/>
                <w:b/>
                <w:sz w:val="18"/>
                <w:szCs w:val="36"/>
                <w:lang w:eastAsia="zh-CN"/>
              </w:rPr>
              <w:t>NR FR2 UE Type summary</w:t>
            </w:r>
          </w:p>
          <w:tbl>
            <w:tblPr>
              <w:tblStyle w:val="TableList3"/>
              <w:tblW w:w="0" w:type="auto"/>
              <w:jc w:val="center"/>
              <w:tblLook w:val="04A0" w:firstRow="1" w:lastRow="0" w:firstColumn="1" w:lastColumn="0" w:noHBand="0" w:noVBand="1"/>
            </w:tblPr>
            <w:tblGrid>
              <w:gridCol w:w="299"/>
              <w:gridCol w:w="1299"/>
              <w:gridCol w:w="1788"/>
              <w:gridCol w:w="1617"/>
              <w:gridCol w:w="1595"/>
              <w:gridCol w:w="2258"/>
            </w:tblGrid>
            <w:tr w:rsidR="003476C6" w:rsidRPr="003476C6" w:rsidTr="003476C6">
              <w:trPr>
                <w:cnfStyle w:val="100000000000" w:firstRow="1" w:lastRow="0" w:firstColumn="0" w:lastColumn="0" w:oddVBand="0" w:evenVBand="0" w:oddHBand="0" w:evenHBand="0" w:firstRowFirstColumn="0" w:firstRowLastColumn="0" w:lastRowFirstColumn="0" w:lastRowLastColumn="0"/>
                <w:trHeight w:val="20"/>
                <w:jc w:val="center"/>
              </w:trPr>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Min Peak EIRP</w:t>
                  </w:r>
                  <w:r w:rsidRPr="003476C6">
                    <w:rPr>
                      <w:rFonts w:asciiTheme="minorHAnsi" w:eastAsiaTheme="minorEastAsia" w:hAnsiTheme="minorHAnsi" w:hint="eastAsia"/>
                      <w:b w:val="0"/>
                      <w:bCs w:val="0"/>
                      <w:sz w:val="16"/>
                      <w:szCs w:val="36"/>
                      <w:lang w:val="en-US" w:eastAsia="zh-CN"/>
                    </w:rPr>
                    <w:t xml:space="preserve"> </w:t>
                  </w:r>
                  <w:r w:rsidRPr="003476C6">
                    <w:rPr>
                      <w:rFonts w:asciiTheme="minorHAnsi" w:eastAsiaTheme="minorEastAsia" w:hAnsiTheme="minorHAnsi"/>
                      <w:sz w:val="16"/>
                      <w:szCs w:val="36"/>
                      <w:lang w:val="en-US" w:eastAsia="zh-CN"/>
                    </w:rPr>
                    <w:t>(</w:t>
                  </w:r>
                  <w:proofErr w:type="spellStart"/>
                  <w:r w:rsidRPr="003476C6">
                    <w:rPr>
                      <w:rFonts w:asciiTheme="minorHAnsi" w:eastAsiaTheme="minorEastAsia" w:hAnsiTheme="minorHAnsi"/>
                      <w:sz w:val="16"/>
                      <w:szCs w:val="36"/>
                      <w:lang w:val="en-US" w:eastAsia="zh-CN"/>
                    </w:rPr>
                    <w:t>dBm</w:t>
                  </w:r>
                  <w:proofErr w:type="spellEnd"/>
                  <w:r w:rsidRPr="003476C6">
                    <w:rPr>
                      <w:rFonts w:asciiTheme="minorHAnsi" w:eastAsiaTheme="minorEastAsia" w:hAnsiTheme="minorHAnsi"/>
                      <w:sz w:val="16"/>
                      <w:szCs w:val="36"/>
                      <w:lang w:val="en-US" w:eastAsia="zh-CN"/>
                    </w:rPr>
                    <w:t>)</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Spherical coverage</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Maximum allowed EIRP (</w:t>
                  </w:r>
                  <w:proofErr w:type="spellStart"/>
                  <w:r w:rsidRPr="003476C6">
                    <w:rPr>
                      <w:rFonts w:asciiTheme="minorHAnsi" w:eastAsiaTheme="minorEastAsia" w:hAnsiTheme="minorHAnsi"/>
                      <w:sz w:val="16"/>
                      <w:szCs w:val="36"/>
                      <w:lang w:eastAsia="zh-CN"/>
                    </w:rPr>
                    <w:t>dBm</w:t>
                  </w:r>
                  <w:proofErr w:type="spellEnd"/>
                  <w:r w:rsidRPr="003476C6">
                    <w:rPr>
                      <w:rFonts w:asciiTheme="minorHAnsi" w:eastAsiaTheme="minorEastAsia" w:hAnsiTheme="minorHAnsi"/>
                      <w:sz w:val="16"/>
                      <w:szCs w:val="36"/>
                      <w:lang w:eastAsia="zh-CN"/>
                    </w:rPr>
                    <w:t>)</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Maximum allowed TRP (</w:t>
                  </w:r>
                  <w:proofErr w:type="spellStart"/>
                  <w:r w:rsidRPr="003476C6">
                    <w:rPr>
                      <w:rFonts w:asciiTheme="minorHAnsi" w:eastAsiaTheme="minorEastAsia" w:hAnsiTheme="minorHAnsi"/>
                      <w:sz w:val="16"/>
                      <w:szCs w:val="36"/>
                      <w:lang w:eastAsia="zh-CN"/>
                    </w:rPr>
                    <w:t>dBm</w:t>
                  </w:r>
                  <w:proofErr w:type="spellEnd"/>
                  <w:r w:rsidRPr="003476C6">
                    <w:rPr>
                      <w:rFonts w:asciiTheme="minorHAnsi" w:eastAsiaTheme="minorEastAsia" w:hAnsiTheme="minorHAnsi"/>
                      <w:sz w:val="16"/>
                      <w:szCs w:val="36"/>
                      <w:lang w:eastAsia="zh-CN"/>
                    </w:rPr>
                    <w:t>)</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Comments*</w:t>
                  </w:r>
                </w:p>
              </w:tc>
            </w:tr>
            <w:tr w:rsidR="003476C6" w:rsidRPr="003476C6" w:rsidTr="003476C6">
              <w:trPr>
                <w:trHeight w:val="20"/>
                <w:jc w:val="center"/>
              </w:trPr>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1</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[22.0-22.4]</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Full sphere</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43</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23</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Handheld UE</w:t>
                  </w:r>
                </w:p>
              </w:tc>
            </w:tr>
            <w:tr w:rsidR="003476C6" w:rsidRPr="003476C6" w:rsidTr="003476C6">
              <w:trPr>
                <w:trHeight w:val="20"/>
                <w:jc w:val="center"/>
              </w:trPr>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2</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[26-30]</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Half sphere</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43</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23</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Vehicle mounted UE (fixed on moving platform)</w:t>
                  </w:r>
                </w:p>
              </w:tc>
            </w:tr>
            <w:tr w:rsidR="003476C6" w:rsidRPr="003476C6" w:rsidTr="003476C6">
              <w:trPr>
                <w:trHeight w:val="20"/>
                <w:jc w:val="center"/>
              </w:trPr>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3</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[~35]</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Full sphere</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43</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23</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Higher power mobile UE</w:t>
                  </w:r>
                </w:p>
              </w:tc>
            </w:tr>
            <w:tr w:rsidR="003476C6" w:rsidRPr="003476C6" w:rsidTr="003476C6">
              <w:trPr>
                <w:trHeight w:val="20"/>
                <w:jc w:val="center"/>
              </w:trPr>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4</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[30-40]</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Half sphere or further limited sphere</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55</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eastAsia="zh-CN"/>
                    </w:rPr>
                    <w:t>35</w:t>
                  </w:r>
                </w:p>
              </w:tc>
              <w:tc>
                <w:tcPr>
                  <w:tcW w:w="0" w:type="auto"/>
                  <w:vAlign w:val="center"/>
                  <w:hideMark/>
                </w:tcPr>
                <w:p w:rsidR="005D4088" w:rsidRPr="003476C6" w:rsidRDefault="003476C6" w:rsidP="003476C6">
                  <w:pPr>
                    <w:overflowPunct w:val="0"/>
                    <w:autoSpaceDE w:val="0"/>
                    <w:autoSpaceDN w:val="0"/>
                    <w:adjustRightInd w:val="0"/>
                    <w:spacing w:after="0"/>
                    <w:jc w:val="center"/>
                    <w:rPr>
                      <w:rFonts w:asciiTheme="minorHAnsi" w:eastAsiaTheme="minorEastAsia" w:hAnsiTheme="minorHAnsi"/>
                      <w:sz w:val="16"/>
                      <w:szCs w:val="36"/>
                      <w:lang w:val="en-US" w:eastAsia="zh-CN"/>
                    </w:rPr>
                  </w:pPr>
                  <w:r w:rsidRPr="003476C6">
                    <w:rPr>
                      <w:rFonts w:asciiTheme="minorHAnsi" w:eastAsiaTheme="minorEastAsia" w:hAnsiTheme="minorHAnsi"/>
                      <w:sz w:val="16"/>
                      <w:szCs w:val="36"/>
                      <w:lang w:val="en-US" w:eastAsia="zh-CN"/>
                    </w:rPr>
                    <w:t>FWA on fixed platform</w:t>
                  </w:r>
                </w:p>
              </w:tc>
            </w:tr>
          </w:tbl>
          <w:p w:rsidR="003476C6" w:rsidRPr="008D12F0" w:rsidRDefault="008D12F0" w:rsidP="003476C6">
            <w:pPr>
              <w:overflowPunct w:val="0"/>
              <w:autoSpaceDE w:val="0"/>
              <w:autoSpaceDN w:val="0"/>
              <w:adjustRightInd w:val="0"/>
              <w:spacing w:beforeLines="20" w:before="48"/>
              <w:rPr>
                <w:rFonts w:asciiTheme="minorHAnsi" w:eastAsiaTheme="minorEastAsia" w:hAnsiTheme="minorHAnsi"/>
                <w:sz w:val="18"/>
                <w:szCs w:val="36"/>
                <w:lang w:eastAsia="zh-CN"/>
              </w:rPr>
            </w:pPr>
            <w:r w:rsidRPr="008D12F0">
              <w:rPr>
                <w:rFonts w:asciiTheme="minorHAnsi" w:eastAsiaTheme="minorEastAsia" w:hAnsiTheme="minorHAnsi"/>
                <w:sz w:val="18"/>
                <w:szCs w:val="36"/>
                <w:lang w:eastAsia="zh-CN"/>
              </w:rPr>
              <w:t>*Note: these notes are meant to illustrate examples that have the requirements listed, other examples are not precluded</w:t>
            </w:r>
          </w:p>
        </w:tc>
      </w:tr>
      <w:bookmarkEnd w:id="0"/>
    </w:tbl>
    <w:p w:rsidR="00DD4516" w:rsidRDefault="00DD4516" w:rsidP="00D925A8">
      <w:pPr>
        <w:spacing w:afterLines="50" w:after="120"/>
        <w:jc w:val="both"/>
        <w:rPr>
          <w:rFonts w:ascii="Calibri" w:eastAsia="宋体" w:hAnsi="Calibri" w:cs="Arial"/>
          <w:lang w:val="en-US" w:eastAsia="zh-CN"/>
        </w:rPr>
      </w:pPr>
    </w:p>
    <w:p w:rsidR="008D12F0" w:rsidRDefault="008D12F0" w:rsidP="00D925A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should be noted </w:t>
      </w:r>
      <w:r>
        <w:rPr>
          <w:rFonts w:ascii="Calibri" w:eastAsia="宋体" w:hAnsi="Calibri" w:cs="Arial"/>
          <w:lang w:val="en-US" w:eastAsia="zh-CN"/>
        </w:rPr>
        <w:t>that</w:t>
      </w:r>
      <w:r>
        <w:rPr>
          <w:rFonts w:ascii="Calibri" w:eastAsia="宋体" w:hAnsi="Calibri" w:cs="Arial" w:hint="eastAsia"/>
          <w:lang w:val="en-US" w:eastAsia="zh-CN"/>
        </w:rPr>
        <w:t xml:space="preserve"> although the four UE types are captured in this </w:t>
      </w:r>
      <w:r w:rsidR="00A12AE4">
        <w:rPr>
          <w:rFonts w:ascii="Calibri" w:eastAsia="宋体" w:hAnsi="Calibri" w:cs="Arial" w:hint="eastAsia"/>
          <w:lang w:val="en-US" w:eastAsia="zh-CN"/>
        </w:rPr>
        <w:t xml:space="preserve">WF, </w:t>
      </w:r>
      <w:r w:rsidR="00A12AE4">
        <w:rPr>
          <w:rFonts w:ascii="Calibri" w:eastAsia="宋体" w:hAnsi="Calibri" w:cs="Arial"/>
          <w:lang w:val="en-US" w:eastAsia="zh-CN"/>
        </w:rPr>
        <w:t>other</w:t>
      </w:r>
      <w:r w:rsidR="00A12AE4">
        <w:rPr>
          <w:rFonts w:ascii="Calibri" w:eastAsia="宋体" w:hAnsi="Calibri" w:cs="Arial" w:hint="eastAsia"/>
          <w:lang w:val="en-US" w:eastAsia="zh-CN"/>
        </w:rPr>
        <w:t xml:space="preserve"> new UE types corresponding to new use case is not precluded. </w:t>
      </w:r>
      <w:r w:rsidR="00A12AE4">
        <w:rPr>
          <w:rFonts w:ascii="Calibri" w:eastAsia="宋体" w:hAnsi="Calibri" w:cs="Arial"/>
          <w:lang w:val="en-US" w:eastAsia="zh-CN"/>
        </w:rPr>
        <w:t>A</w:t>
      </w:r>
      <w:r w:rsidR="00A12AE4">
        <w:rPr>
          <w:rFonts w:ascii="Calibri" w:eastAsia="宋体" w:hAnsi="Calibri" w:cs="Arial" w:hint="eastAsia"/>
          <w:lang w:val="en-US" w:eastAsia="zh-CN"/>
        </w:rPr>
        <w:t xml:space="preserve">nd accordingly, in this paper, we targets to provide our view on how to handle FR2 UE type as a general topic especially </w:t>
      </w:r>
      <w:r w:rsidR="00A12AE4">
        <w:rPr>
          <w:rFonts w:ascii="Calibri" w:eastAsia="宋体" w:hAnsi="Calibri" w:cs="Arial"/>
          <w:lang w:val="en-US" w:eastAsia="zh-CN"/>
        </w:rPr>
        <w:t>considering</w:t>
      </w:r>
      <w:r w:rsidR="00A12AE4">
        <w:rPr>
          <w:rFonts w:ascii="Calibri" w:eastAsia="宋体" w:hAnsi="Calibri" w:cs="Arial" w:hint="eastAsia"/>
          <w:lang w:val="en-US" w:eastAsia="zh-CN"/>
        </w:rPr>
        <w:t xml:space="preserve"> more UE types are expected to be proposed in future meeting. </w:t>
      </w:r>
    </w:p>
    <w:p w:rsidR="001343E4" w:rsidRDefault="001343E4" w:rsidP="00D925A8">
      <w:pPr>
        <w:spacing w:afterLines="50" w:after="120"/>
        <w:jc w:val="both"/>
        <w:rPr>
          <w:rFonts w:ascii="Calibri" w:eastAsia="宋体" w:hAnsi="Calibri" w:cs="Arial"/>
          <w:lang w:val="en-US" w:eastAsia="zh-CN"/>
        </w:rPr>
      </w:pPr>
    </w:p>
    <w:p w:rsidR="00351D2A" w:rsidRPr="00BE7913" w:rsidRDefault="00A12AE4" w:rsidP="00351D2A">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Handling New FR2 UE Type Proposal</w:t>
      </w:r>
    </w:p>
    <w:p w:rsidR="004502BE" w:rsidRDefault="001343E4"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As we can observe from previous 3GPP RAN4 and RAN plenary discussion</w:t>
      </w:r>
      <w:r w:rsidR="004502BE">
        <w:rPr>
          <w:rFonts w:ascii="Calibri" w:eastAsia="宋体" w:hAnsi="Calibri" w:cs="Arial" w:hint="eastAsia"/>
          <w:lang w:val="en-US" w:eastAsia="zh-CN"/>
        </w:rPr>
        <w:t xml:space="preserve"> [1-3]</w:t>
      </w:r>
      <w:r>
        <w:rPr>
          <w:rFonts w:ascii="Calibri" w:eastAsia="宋体" w:hAnsi="Calibri" w:cs="Arial" w:hint="eastAsia"/>
          <w:lang w:val="en-US" w:eastAsia="zh-CN"/>
        </w:rPr>
        <w:t xml:space="preserve">, new scenarios for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deployment could be identified</w:t>
      </w:r>
      <w:r w:rsidR="004502BE">
        <w:rPr>
          <w:rFonts w:ascii="Calibri" w:eastAsia="宋体" w:hAnsi="Calibri" w:cs="Arial" w:hint="eastAsia"/>
          <w:lang w:val="en-US" w:eastAsia="zh-CN"/>
        </w:rPr>
        <w:t xml:space="preserve"> based on different companies</w:t>
      </w:r>
      <w:r w:rsidR="004502BE">
        <w:rPr>
          <w:rFonts w:ascii="Calibri" w:eastAsia="宋体" w:hAnsi="Calibri" w:cs="Arial"/>
          <w:lang w:val="en-US" w:eastAsia="zh-CN"/>
        </w:rPr>
        <w:t>’</w:t>
      </w:r>
      <w:r w:rsidR="004502BE">
        <w:rPr>
          <w:rFonts w:ascii="Calibri" w:eastAsia="宋体" w:hAnsi="Calibri" w:cs="Arial" w:hint="eastAsia"/>
          <w:lang w:val="en-US" w:eastAsia="zh-CN"/>
        </w:rPr>
        <w:t xml:space="preserve"> need and understanding. </w:t>
      </w:r>
      <w:r w:rsidR="00F3164A">
        <w:rPr>
          <w:rFonts w:ascii="Calibri" w:eastAsia="宋体" w:hAnsi="Calibri" w:cs="Arial" w:hint="eastAsia"/>
          <w:lang w:val="en-US" w:eastAsia="zh-CN"/>
        </w:rPr>
        <w:t xml:space="preserve">Then we will discuss how we can handle these FR2 UE type proposals. </w:t>
      </w:r>
    </w:p>
    <w:p w:rsidR="00F3164A" w:rsidRDefault="00F3164A" w:rsidP="00F3164A">
      <w:pPr>
        <w:pStyle w:val="Heading4"/>
        <w:numPr>
          <w:ilvl w:val="1"/>
          <w:numId w:val="15"/>
        </w:numPr>
        <w:rPr>
          <w:rFonts w:eastAsiaTheme="minorEastAsia"/>
          <w:lang w:val="en-US" w:eastAsia="zh-CN"/>
        </w:rPr>
      </w:pPr>
      <w:r w:rsidRPr="00F3164A">
        <w:rPr>
          <w:rFonts w:eastAsiaTheme="minorEastAsia"/>
          <w:lang w:val="en-US" w:eastAsia="zh-CN"/>
        </w:rPr>
        <w:t xml:space="preserve">Distinguish </w:t>
      </w:r>
      <w:r>
        <w:rPr>
          <w:rFonts w:eastAsiaTheme="minorEastAsia" w:hint="eastAsia"/>
          <w:lang w:val="en-US" w:eastAsia="zh-CN"/>
        </w:rPr>
        <w:t>FR2 UE Types</w:t>
      </w:r>
    </w:p>
    <w:p w:rsidR="00F3164A" w:rsidRDefault="00F3164A"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shown in the approved WF [4], at least the following aspects could be potentially different for different UE Type proposal, and we will analyze one by one:  </w:t>
      </w:r>
    </w:p>
    <w:p w:rsidR="001639E5" w:rsidRDefault="00F9666E" w:rsidP="00F3164A">
      <w:pPr>
        <w:pStyle w:val="ListParagraph"/>
        <w:numPr>
          <w:ilvl w:val="0"/>
          <w:numId w:val="17"/>
        </w:numPr>
        <w:ind w:firstLineChars="0"/>
        <w:rPr>
          <w:rFonts w:cs="Arial"/>
        </w:rPr>
      </w:pPr>
      <w:r>
        <w:rPr>
          <w:rFonts w:cs="Arial" w:hint="eastAsia"/>
          <w:b/>
          <w:i/>
          <w:u w:val="single"/>
        </w:rPr>
        <w:lastRenderedPageBreak/>
        <w:t>Application Use Case</w:t>
      </w:r>
      <w:r w:rsidR="00A46D47">
        <w:rPr>
          <w:rFonts w:cs="Arial" w:hint="eastAsia"/>
        </w:rPr>
        <w:t xml:space="preserve">: Considering the particular </w:t>
      </w:r>
      <w:r>
        <w:rPr>
          <w:rFonts w:cs="Arial" w:hint="eastAsia"/>
        </w:rPr>
        <w:t xml:space="preserve">application </w:t>
      </w:r>
      <w:r w:rsidR="00A46D47">
        <w:rPr>
          <w:rFonts w:cs="Arial" w:hint="eastAsia"/>
        </w:rPr>
        <w:t>use case, UE type requested by different companies may fulfill the scenario of normal handheld UE, vehicle mounted UE</w:t>
      </w:r>
      <w:r w:rsidR="001639E5">
        <w:rPr>
          <w:rFonts w:cs="Arial" w:hint="eastAsia"/>
        </w:rPr>
        <w:t xml:space="preserve"> (installed in moving platform), or fixed-platform mounted UE (installed in fixed platform). Actually in NR testability WID [5], a list of </w:t>
      </w:r>
      <w:r w:rsidR="001639E5">
        <w:rPr>
          <w:rFonts w:cs="Arial"/>
        </w:rPr>
        <w:t>different</w:t>
      </w:r>
      <w:r w:rsidR="001639E5">
        <w:rPr>
          <w:rFonts w:cs="Arial" w:hint="eastAsia"/>
        </w:rPr>
        <w:t xml:space="preserve"> </w:t>
      </w:r>
      <w:r>
        <w:rPr>
          <w:rFonts w:cs="Arial" w:hint="eastAsia"/>
        </w:rPr>
        <w:t xml:space="preserve">application </w:t>
      </w:r>
      <w:r w:rsidR="001639E5">
        <w:rPr>
          <w:rFonts w:cs="Arial" w:hint="eastAsia"/>
        </w:rPr>
        <w:t xml:space="preserve">use cases is provided </w:t>
      </w:r>
      <w:r>
        <w:rPr>
          <w:rFonts w:cs="Arial" w:hint="eastAsia"/>
        </w:rPr>
        <w:t>with</w:t>
      </w:r>
      <w:r w:rsidR="001639E5">
        <w:rPr>
          <w:rFonts w:cs="Arial" w:hint="eastAsia"/>
        </w:rPr>
        <w:t xml:space="preserve"> </w:t>
      </w:r>
      <w:r>
        <w:rPr>
          <w:rFonts w:cs="Arial" w:hint="eastAsia"/>
        </w:rPr>
        <w:t>good</w:t>
      </w:r>
      <w:r w:rsidR="001639E5">
        <w:rPr>
          <w:rFonts w:cs="Arial" w:hint="eastAsia"/>
        </w:rPr>
        <w:t xml:space="preserve"> summarization: </w:t>
      </w:r>
    </w:p>
    <w:tbl>
      <w:tblPr>
        <w:tblStyle w:val="TableGrid"/>
        <w:tblW w:w="0" w:type="auto"/>
        <w:tblInd w:w="1384" w:type="dxa"/>
        <w:tblLook w:val="04A0" w:firstRow="1" w:lastRow="0" w:firstColumn="1" w:lastColumn="0" w:noHBand="0" w:noVBand="1"/>
      </w:tblPr>
      <w:tblGrid>
        <w:gridCol w:w="7655"/>
      </w:tblGrid>
      <w:tr w:rsidR="001639E5" w:rsidTr="00DE5C3E">
        <w:tc>
          <w:tcPr>
            <w:tcW w:w="7655" w:type="dxa"/>
          </w:tcPr>
          <w:p w:rsidR="00DE5C3E" w:rsidRPr="00DE5C3E" w:rsidRDefault="00DE5C3E" w:rsidP="00DE5C3E">
            <w:pPr>
              <w:pStyle w:val="ListParagraph"/>
              <w:ind w:firstLineChars="2" w:firstLine="4"/>
              <w:rPr>
                <w:rFonts w:cs="Arial"/>
              </w:rPr>
            </w:pPr>
            <w:r w:rsidRPr="00DE5C3E">
              <w:rPr>
                <w:rFonts w:cs="Arial"/>
              </w:rPr>
              <w:t xml:space="preserve">For the following device types: </w:t>
            </w:r>
          </w:p>
          <w:p w:rsidR="00DE5C3E" w:rsidRPr="00DE5C3E" w:rsidRDefault="00DE5C3E" w:rsidP="00F460B3">
            <w:pPr>
              <w:pStyle w:val="ListParagraph"/>
              <w:numPr>
                <w:ilvl w:val="1"/>
                <w:numId w:val="18"/>
              </w:numPr>
              <w:ind w:firstLineChars="0"/>
              <w:rPr>
                <w:rFonts w:cs="Arial"/>
              </w:rPr>
            </w:pPr>
            <w:r w:rsidRPr="00DE5C3E">
              <w:rPr>
                <w:rFonts w:cs="Arial"/>
              </w:rPr>
              <w:t xml:space="preserve">Smart phone </w:t>
            </w:r>
          </w:p>
          <w:p w:rsidR="00DE5C3E" w:rsidRPr="00DE5C3E" w:rsidRDefault="00DE5C3E" w:rsidP="00F460B3">
            <w:pPr>
              <w:pStyle w:val="ListParagraph"/>
              <w:numPr>
                <w:ilvl w:val="1"/>
                <w:numId w:val="18"/>
              </w:numPr>
              <w:ind w:firstLineChars="0"/>
              <w:rPr>
                <w:rFonts w:cs="Arial"/>
              </w:rPr>
            </w:pPr>
            <w:r w:rsidRPr="00DE5C3E">
              <w:rPr>
                <w:rFonts w:cs="Arial"/>
              </w:rPr>
              <w:t>Laptop mounted equipment (such as plug-in devices like USB dongles)</w:t>
            </w:r>
          </w:p>
          <w:p w:rsidR="00DE5C3E" w:rsidRPr="00DE5C3E" w:rsidRDefault="00DE5C3E" w:rsidP="00F460B3">
            <w:pPr>
              <w:pStyle w:val="ListParagraph"/>
              <w:numPr>
                <w:ilvl w:val="1"/>
                <w:numId w:val="18"/>
              </w:numPr>
              <w:ind w:firstLineChars="0"/>
              <w:rPr>
                <w:rFonts w:cs="Arial"/>
              </w:rPr>
            </w:pPr>
            <w:r w:rsidRPr="00DE5C3E">
              <w:rPr>
                <w:rFonts w:cs="Arial"/>
              </w:rPr>
              <w:t xml:space="preserve">Laptop embedded equipment </w:t>
            </w:r>
          </w:p>
          <w:p w:rsidR="00DE5C3E" w:rsidRPr="00DE5C3E" w:rsidRDefault="00DE5C3E" w:rsidP="00F460B3">
            <w:pPr>
              <w:pStyle w:val="ListParagraph"/>
              <w:numPr>
                <w:ilvl w:val="1"/>
                <w:numId w:val="18"/>
              </w:numPr>
              <w:ind w:firstLineChars="0"/>
              <w:rPr>
                <w:rFonts w:cs="Arial"/>
              </w:rPr>
            </w:pPr>
            <w:r w:rsidRPr="00DE5C3E">
              <w:rPr>
                <w:rFonts w:cs="Arial"/>
              </w:rPr>
              <w:t xml:space="preserve">Tablet </w:t>
            </w:r>
          </w:p>
          <w:p w:rsidR="00DE5C3E" w:rsidRPr="00DE5C3E" w:rsidRDefault="00DE5C3E" w:rsidP="00F460B3">
            <w:pPr>
              <w:pStyle w:val="ListParagraph"/>
              <w:numPr>
                <w:ilvl w:val="1"/>
                <w:numId w:val="18"/>
              </w:numPr>
              <w:ind w:firstLineChars="0"/>
              <w:rPr>
                <w:rFonts w:cs="Arial"/>
              </w:rPr>
            </w:pPr>
            <w:r w:rsidRPr="00DE5C3E">
              <w:rPr>
                <w:rFonts w:cs="Arial"/>
              </w:rPr>
              <w:t xml:space="preserve">Wearable devices  </w:t>
            </w:r>
          </w:p>
          <w:p w:rsidR="00DE5C3E" w:rsidRPr="00DE5C3E" w:rsidRDefault="00DE5C3E" w:rsidP="00F460B3">
            <w:pPr>
              <w:pStyle w:val="ListParagraph"/>
              <w:numPr>
                <w:ilvl w:val="1"/>
                <w:numId w:val="18"/>
              </w:numPr>
              <w:ind w:firstLineChars="0"/>
              <w:rPr>
                <w:rFonts w:cs="Arial"/>
              </w:rPr>
            </w:pPr>
            <w:r w:rsidRPr="00DE5C3E">
              <w:rPr>
                <w:rFonts w:cs="Arial"/>
              </w:rPr>
              <w:t xml:space="preserve">Vehicular mounted device </w:t>
            </w:r>
          </w:p>
          <w:p w:rsidR="00DE5C3E" w:rsidRPr="00DE5C3E" w:rsidRDefault="00DE5C3E" w:rsidP="00F460B3">
            <w:pPr>
              <w:pStyle w:val="ListParagraph"/>
              <w:numPr>
                <w:ilvl w:val="1"/>
                <w:numId w:val="18"/>
              </w:numPr>
              <w:ind w:firstLineChars="0"/>
              <w:rPr>
                <w:rFonts w:cs="Arial"/>
              </w:rPr>
            </w:pPr>
            <w:r w:rsidRPr="00DE5C3E">
              <w:rPr>
                <w:rFonts w:cs="Arial"/>
              </w:rPr>
              <w:t>Fixed Wireless Access (FWA) terminal</w:t>
            </w:r>
          </w:p>
          <w:p w:rsidR="00DE5C3E" w:rsidRPr="00DE5C3E" w:rsidRDefault="00DE5C3E" w:rsidP="00F460B3">
            <w:pPr>
              <w:pStyle w:val="ListParagraph"/>
              <w:numPr>
                <w:ilvl w:val="1"/>
                <w:numId w:val="18"/>
              </w:numPr>
              <w:ind w:firstLineChars="0"/>
              <w:rPr>
                <w:rFonts w:cs="Arial"/>
              </w:rPr>
            </w:pPr>
            <w:r w:rsidRPr="00DE5C3E">
              <w:rPr>
                <w:rFonts w:cs="Arial"/>
              </w:rPr>
              <w:t>Fixed mounted devices (e.g. sensors, automation etc.)</w:t>
            </w:r>
          </w:p>
          <w:p w:rsidR="001639E5" w:rsidRDefault="00DE5C3E" w:rsidP="00F460B3">
            <w:pPr>
              <w:pStyle w:val="ListParagraph"/>
              <w:numPr>
                <w:ilvl w:val="1"/>
                <w:numId w:val="18"/>
              </w:numPr>
              <w:ind w:firstLineChars="0"/>
              <w:rPr>
                <w:rFonts w:cs="Arial"/>
              </w:rPr>
            </w:pPr>
            <w:r w:rsidRPr="00DE5C3E">
              <w:rPr>
                <w:rFonts w:cs="Arial"/>
              </w:rPr>
              <w:t>Other UE types are not precluded for discussion as a second priority.</w:t>
            </w:r>
          </w:p>
        </w:tc>
      </w:tr>
    </w:tbl>
    <w:p w:rsidR="00286AA7" w:rsidRPr="00286AA7" w:rsidRDefault="001639E5" w:rsidP="00DC7644">
      <w:pPr>
        <w:pStyle w:val="ListParagraph"/>
        <w:spacing w:afterLines="50" w:after="120"/>
        <w:ind w:left="420" w:firstLineChars="0" w:firstLine="0"/>
        <w:rPr>
          <w:rFonts w:cs="Arial"/>
        </w:rPr>
      </w:pPr>
      <w:r>
        <w:rPr>
          <w:rFonts w:cs="Arial" w:hint="eastAsia"/>
        </w:rPr>
        <w:t>It should be noted</w:t>
      </w:r>
      <w:r w:rsidR="00DE5C3E">
        <w:rPr>
          <w:rFonts w:cs="Arial" w:hint="eastAsia"/>
        </w:rPr>
        <w:t xml:space="preserve"> that diverse use cases are not something new for NR</w:t>
      </w:r>
      <w:r w:rsidR="00F9666E">
        <w:rPr>
          <w:rFonts w:cs="Arial" w:hint="eastAsia"/>
        </w:rPr>
        <w:t xml:space="preserve"> FR2.</w:t>
      </w:r>
      <w:r w:rsidR="00DE5C3E">
        <w:rPr>
          <w:rFonts w:cs="Arial" w:hint="eastAsia"/>
        </w:rPr>
        <w:t xml:space="preserve"> </w:t>
      </w:r>
      <w:r w:rsidR="00F9666E">
        <w:rPr>
          <w:rFonts w:cs="Arial" w:hint="eastAsia"/>
        </w:rPr>
        <w:t>L</w:t>
      </w:r>
      <w:r w:rsidR="00DE5C3E">
        <w:rPr>
          <w:rFonts w:cs="Arial" w:hint="eastAsia"/>
        </w:rPr>
        <w:t xml:space="preserve">egacy systems (LTE, UMTS) </w:t>
      </w:r>
      <w:r w:rsidR="00F9666E">
        <w:rPr>
          <w:rFonts w:cs="Arial" w:hint="eastAsia"/>
        </w:rPr>
        <w:t>also have</w:t>
      </w:r>
      <w:r w:rsidR="00DE5C3E">
        <w:rPr>
          <w:rFonts w:cs="Arial" w:hint="eastAsia"/>
        </w:rPr>
        <w:t xml:space="preserve"> different use case scenarios, but from UE RF requirement perspective, it is no need to </w:t>
      </w:r>
      <w:r w:rsidR="00DE5C3E">
        <w:rPr>
          <w:rFonts w:cs="Arial"/>
        </w:rPr>
        <w:t>further</w:t>
      </w:r>
      <w:r w:rsidR="00DE5C3E">
        <w:rPr>
          <w:rFonts w:cs="Arial" w:hint="eastAsia"/>
        </w:rPr>
        <w:t xml:space="preserve"> distinguish them. </w:t>
      </w:r>
      <w:r w:rsidR="00286AA7">
        <w:rPr>
          <w:rFonts w:cs="Arial" w:hint="eastAsia"/>
        </w:rPr>
        <w:t>Based on the same principle, from RAN4 UE requirement perspective, we don</w:t>
      </w:r>
      <w:r w:rsidR="00286AA7">
        <w:rPr>
          <w:rFonts w:cs="Arial"/>
        </w:rPr>
        <w:t>’</w:t>
      </w:r>
      <w:r w:rsidR="00286AA7">
        <w:rPr>
          <w:rFonts w:cs="Arial" w:hint="eastAsia"/>
        </w:rPr>
        <w:t xml:space="preserve">t have to distinguish UE type because of different use case, and the last </w:t>
      </w:r>
      <w:r w:rsidR="00286AA7">
        <w:rPr>
          <w:rFonts w:cs="Arial"/>
        </w:rPr>
        <w:t>column</w:t>
      </w:r>
      <w:r w:rsidR="00286AA7">
        <w:rPr>
          <w:rFonts w:cs="Arial" w:hint="eastAsia"/>
        </w:rPr>
        <w:t xml:space="preserve"> of the table in WF [4] is only supposed to provide more description for the companies</w:t>
      </w:r>
      <w:r w:rsidR="00286AA7">
        <w:rPr>
          <w:rFonts w:cs="Arial"/>
        </w:rPr>
        <w:t>’</w:t>
      </w:r>
      <w:r w:rsidR="00286AA7">
        <w:rPr>
          <w:rFonts w:cs="Arial" w:hint="eastAsia"/>
        </w:rPr>
        <w:t xml:space="preserve"> request. </w:t>
      </w:r>
    </w:p>
    <w:p w:rsidR="00F3164A" w:rsidRDefault="00F3164A" w:rsidP="00DC7644">
      <w:pPr>
        <w:pStyle w:val="ListParagraph"/>
        <w:numPr>
          <w:ilvl w:val="0"/>
          <w:numId w:val="17"/>
        </w:numPr>
        <w:spacing w:afterLines="50" w:after="120"/>
        <w:ind w:firstLineChars="0"/>
        <w:rPr>
          <w:rFonts w:cs="Arial"/>
        </w:rPr>
      </w:pPr>
      <w:r w:rsidRPr="00A46D47">
        <w:rPr>
          <w:rFonts w:cs="Arial"/>
          <w:b/>
          <w:i/>
          <w:u w:val="single"/>
        </w:rPr>
        <w:t>P</w:t>
      </w:r>
      <w:r w:rsidRPr="00A46D47">
        <w:rPr>
          <w:rFonts w:cs="Arial" w:hint="eastAsia"/>
          <w:b/>
          <w:i/>
          <w:u w:val="single"/>
        </w:rPr>
        <w:t>ower class</w:t>
      </w:r>
      <w:r>
        <w:rPr>
          <w:rFonts w:cs="Arial" w:hint="eastAsia"/>
        </w:rPr>
        <w:t xml:space="preserve"> (i.e., minimum peak EIRP): </w:t>
      </w:r>
      <w:r w:rsidR="00A46D47">
        <w:rPr>
          <w:rFonts w:cs="Arial" w:hint="eastAsia"/>
        </w:rPr>
        <w:t>Interestingly, the minimum peak EIRP requirement</w:t>
      </w:r>
      <w:r w:rsidR="00286AA7">
        <w:rPr>
          <w:rFonts w:cs="Arial" w:hint="eastAsia"/>
        </w:rPr>
        <w:t>s</w:t>
      </w:r>
      <w:r w:rsidR="00A46D47">
        <w:rPr>
          <w:rFonts w:cs="Arial" w:hint="eastAsia"/>
        </w:rPr>
        <w:t xml:space="preserve"> </w:t>
      </w:r>
      <w:r w:rsidR="00286AA7">
        <w:rPr>
          <w:rFonts w:cs="Arial" w:hint="eastAsia"/>
        </w:rPr>
        <w:t xml:space="preserve">for four UE types are different </w:t>
      </w:r>
      <w:r w:rsidR="00F9666E">
        <w:rPr>
          <w:rFonts w:cs="Arial" w:hint="eastAsia"/>
        </w:rPr>
        <w:t xml:space="preserve">based on the expectation from companies which provide the request. For instance, the UE type #2 and #3 are both regarded as high power UEs (compared to normal handheld UE), but the expected minimum peak EIRP values have at least 5dB difference, which makes these two UE types be hard to be categorized into one single UE type. At least based on current proposals, it is enough to just use power class to differentiate different UE types. </w:t>
      </w:r>
    </w:p>
    <w:p w:rsidR="00F3164A" w:rsidRDefault="00F3164A" w:rsidP="00DC7644">
      <w:pPr>
        <w:pStyle w:val="ListParagraph"/>
        <w:numPr>
          <w:ilvl w:val="0"/>
          <w:numId w:val="17"/>
        </w:numPr>
        <w:spacing w:afterLines="50" w:after="120"/>
        <w:ind w:firstLineChars="0"/>
        <w:rPr>
          <w:rFonts w:cs="Arial"/>
        </w:rPr>
      </w:pPr>
      <w:r w:rsidRPr="00A46D47">
        <w:rPr>
          <w:rFonts w:cs="Arial" w:hint="eastAsia"/>
          <w:b/>
          <w:i/>
          <w:u w:val="single"/>
        </w:rPr>
        <w:t>Spherical coverage requirement:</w:t>
      </w:r>
      <w:r>
        <w:rPr>
          <w:rFonts w:cs="Arial" w:hint="eastAsia"/>
        </w:rPr>
        <w:t xml:space="preserve"> </w:t>
      </w:r>
      <w:r w:rsidR="00EA40A2">
        <w:rPr>
          <w:rFonts w:cs="Arial" w:hint="eastAsia"/>
        </w:rPr>
        <w:t>A</w:t>
      </w:r>
      <w:r>
        <w:rPr>
          <w:rFonts w:cs="Arial" w:hint="eastAsia"/>
        </w:rPr>
        <w:t xml:space="preserve">s mentioned in our previous analysis, the different spherical </w:t>
      </w:r>
      <w:r>
        <w:rPr>
          <w:rFonts w:cs="Arial"/>
        </w:rPr>
        <w:t>coverage</w:t>
      </w:r>
      <w:r>
        <w:rPr>
          <w:rFonts w:cs="Arial" w:hint="eastAsia"/>
        </w:rPr>
        <w:t xml:space="preserve"> requirement come from the practical deployment need, e.g., whether or not professional technician installment is needed or not. Given certain practical deployment, UE may be required for </w:t>
      </w:r>
      <w:r>
        <w:rPr>
          <w:rFonts w:cs="Arial"/>
        </w:rPr>
        <w:t>“</w:t>
      </w:r>
      <w:r>
        <w:rPr>
          <w:rFonts w:cs="Arial" w:hint="eastAsia"/>
        </w:rPr>
        <w:t>full-sphere coverage</w:t>
      </w:r>
      <w:r>
        <w:rPr>
          <w:rFonts w:cs="Arial"/>
        </w:rPr>
        <w:t>”</w:t>
      </w:r>
      <w:r>
        <w:rPr>
          <w:rFonts w:cs="Arial" w:hint="eastAsia"/>
        </w:rPr>
        <w:t xml:space="preserve">, </w:t>
      </w:r>
      <w:r>
        <w:rPr>
          <w:rFonts w:cs="Arial"/>
        </w:rPr>
        <w:t>“</w:t>
      </w:r>
      <w:r w:rsidRPr="00F3164A">
        <w:rPr>
          <w:rFonts w:cs="Arial"/>
        </w:rPr>
        <w:t>Half sphere</w:t>
      </w:r>
      <w:r>
        <w:rPr>
          <w:rFonts w:cs="Arial"/>
        </w:rPr>
        <w:t>”</w:t>
      </w:r>
      <w:r w:rsidRPr="00F3164A">
        <w:rPr>
          <w:rFonts w:cs="Arial"/>
        </w:rPr>
        <w:t xml:space="preserve"> or </w:t>
      </w:r>
      <w:r>
        <w:rPr>
          <w:rFonts w:cs="Arial"/>
        </w:rPr>
        <w:t>“</w:t>
      </w:r>
      <w:r w:rsidRPr="00F3164A">
        <w:rPr>
          <w:rFonts w:cs="Arial"/>
        </w:rPr>
        <w:t>further limited sphere</w:t>
      </w:r>
      <w:r>
        <w:rPr>
          <w:rFonts w:cs="Arial"/>
        </w:rPr>
        <w:t>”</w:t>
      </w:r>
      <w:r>
        <w:rPr>
          <w:rFonts w:cs="Arial" w:hint="eastAsia"/>
        </w:rPr>
        <w:t xml:space="preserve">, which could be corresponding to </w:t>
      </w:r>
      <w:r>
        <w:rPr>
          <w:rFonts w:cs="Arial"/>
        </w:rPr>
        <w:t>requirement on different percentile points</w:t>
      </w:r>
      <w:r w:rsidR="00EA40A2">
        <w:rPr>
          <w:rFonts w:cs="Arial" w:hint="eastAsia"/>
        </w:rPr>
        <w:t xml:space="preserve"> with different </w:t>
      </w:r>
      <w:proofErr w:type="spellStart"/>
      <w:r w:rsidR="00EA40A2">
        <w:rPr>
          <w:rFonts w:cs="Arial" w:hint="eastAsia"/>
        </w:rPr>
        <w:t>dBm</w:t>
      </w:r>
      <w:proofErr w:type="spellEnd"/>
      <w:r w:rsidR="00EA40A2">
        <w:rPr>
          <w:rFonts w:cs="Arial" w:hint="eastAsia"/>
        </w:rPr>
        <w:t xml:space="preserve"> values</w:t>
      </w:r>
      <w:r>
        <w:rPr>
          <w:rFonts w:cs="Arial"/>
        </w:rPr>
        <w:t xml:space="preserve">. </w:t>
      </w:r>
      <w:r>
        <w:rPr>
          <w:rFonts w:cs="Arial" w:hint="eastAsia"/>
        </w:rPr>
        <w:t>It should be noted that the general assumption fo</w:t>
      </w:r>
      <w:r w:rsidR="00A46D47">
        <w:rPr>
          <w:rFonts w:cs="Arial" w:hint="eastAsia"/>
        </w:rPr>
        <w:t>r antenna panel will be closely linked to sph</w:t>
      </w:r>
      <w:r w:rsidR="00AA5F4F">
        <w:rPr>
          <w:rFonts w:cs="Arial" w:hint="eastAsia"/>
        </w:rPr>
        <w:t>erical coverage requirement, e.g</w:t>
      </w:r>
      <w:r w:rsidR="00A46D47">
        <w:rPr>
          <w:rFonts w:cs="Arial" w:hint="eastAsia"/>
        </w:rPr>
        <w:t xml:space="preserve">., number of antenna </w:t>
      </w:r>
      <w:r w:rsidR="00A46D47">
        <w:rPr>
          <w:rFonts w:cs="Arial"/>
        </w:rPr>
        <w:t>pan</w:t>
      </w:r>
      <w:r w:rsidR="00A46D47">
        <w:rPr>
          <w:rFonts w:cs="Arial" w:hint="eastAsia"/>
        </w:rPr>
        <w:t>el</w:t>
      </w:r>
      <w:r w:rsidR="00A46D47">
        <w:rPr>
          <w:rFonts w:cs="Arial"/>
        </w:rPr>
        <w:t>s</w:t>
      </w:r>
      <w:r w:rsidR="00A46D47">
        <w:rPr>
          <w:rFonts w:cs="Arial" w:hint="eastAsia"/>
        </w:rPr>
        <w:t xml:space="preserve">, general direction for each antenna panels, configuration within each panel (how many elements, how elements are arranged). </w:t>
      </w:r>
    </w:p>
    <w:p w:rsidR="00F3164A" w:rsidRPr="00F460B3" w:rsidRDefault="00F3164A" w:rsidP="00DC7644">
      <w:pPr>
        <w:pStyle w:val="ListParagraph"/>
        <w:numPr>
          <w:ilvl w:val="0"/>
          <w:numId w:val="17"/>
        </w:numPr>
        <w:spacing w:afterLines="50" w:after="120"/>
        <w:ind w:firstLineChars="0"/>
        <w:rPr>
          <w:rFonts w:cs="Arial"/>
        </w:rPr>
      </w:pPr>
      <w:r w:rsidRPr="00F460B3">
        <w:rPr>
          <w:rFonts w:cs="Arial" w:hint="eastAsia"/>
          <w:b/>
          <w:i/>
          <w:u w:val="single"/>
        </w:rPr>
        <w:t>Maximum allowed EIRP</w:t>
      </w:r>
      <w:r w:rsidR="00F460B3" w:rsidRPr="00F460B3">
        <w:rPr>
          <w:rFonts w:cs="Arial" w:hint="eastAsia"/>
          <w:b/>
          <w:i/>
          <w:u w:val="single"/>
        </w:rPr>
        <w:t xml:space="preserve"> and </w:t>
      </w:r>
      <w:r w:rsidRPr="00F460B3">
        <w:rPr>
          <w:rFonts w:cs="Arial" w:hint="eastAsia"/>
          <w:b/>
          <w:i/>
          <w:u w:val="single"/>
        </w:rPr>
        <w:t>Maximum allowed TRP</w:t>
      </w:r>
      <w:r w:rsidR="00F460B3">
        <w:rPr>
          <w:rFonts w:cs="Arial" w:hint="eastAsia"/>
        </w:rPr>
        <w:t xml:space="preserve">: These two requirements are more related to the </w:t>
      </w:r>
      <w:r w:rsidR="00F460B3">
        <w:rPr>
          <w:rFonts w:cs="Arial"/>
        </w:rPr>
        <w:t>particular use case</w:t>
      </w:r>
      <w:r w:rsidR="004C7C31">
        <w:rPr>
          <w:rFonts w:cs="Arial" w:hint="eastAsia"/>
        </w:rPr>
        <w:t xml:space="preserve"> and the regulation requirements. </w:t>
      </w:r>
    </w:p>
    <w:p w:rsidR="00F3164A" w:rsidRDefault="00F3164A" w:rsidP="00F3164A">
      <w:pPr>
        <w:spacing w:after="0"/>
        <w:jc w:val="both"/>
        <w:rPr>
          <w:rFonts w:ascii="Calibri" w:eastAsia="宋体" w:hAnsi="Calibri" w:cs="Arial"/>
          <w:lang w:val="en-US" w:eastAsia="zh-CN"/>
        </w:rPr>
      </w:pPr>
    </w:p>
    <w:p w:rsidR="001C45BA" w:rsidRPr="006A170A" w:rsidRDefault="001C45BA" w:rsidP="001C45B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F970BE">
        <w:rPr>
          <w:rFonts w:ascii="Calibri" w:eastAsiaTheme="minorEastAsia" w:hAnsi="Calibri" w:cs="Arial" w:hint="eastAsia"/>
          <w:b/>
          <w:i/>
          <w:u w:val="single"/>
          <w:lang w:val="en-US" w:eastAsia="zh-CN"/>
        </w:rPr>
        <w:t xml:space="preserve"> 1: </w:t>
      </w:r>
      <w:r>
        <w:rPr>
          <w:rFonts w:ascii="Calibri" w:eastAsiaTheme="minorEastAsia" w:hAnsi="Calibri" w:cs="Arial" w:hint="eastAsia"/>
          <w:b/>
          <w:i/>
          <w:u w:val="single"/>
          <w:lang w:val="en-US" w:eastAsia="zh-CN"/>
        </w:rPr>
        <w:t xml:space="preserve">Based on current four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UE type proposals, the power class (i.e., </w:t>
      </w:r>
      <w:r w:rsidRPr="001C45BA">
        <w:rPr>
          <w:rFonts w:ascii="Calibri" w:eastAsiaTheme="minorEastAsia" w:hAnsi="Calibri" w:cs="Arial"/>
          <w:b/>
          <w:i/>
          <w:u w:val="single"/>
          <w:lang w:val="en-US" w:eastAsia="zh-CN"/>
        </w:rPr>
        <w:t>minimum peak EIRP</w:t>
      </w:r>
      <w:r>
        <w:rPr>
          <w:rFonts w:ascii="Calibri" w:eastAsiaTheme="minorEastAsia" w:hAnsi="Calibri" w:cs="Arial" w:hint="eastAsia"/>
          <w:b/>
          <w:i/>
          <w:u w:val="single"/>
          <w:lang w:val="en-US" w:eastAsia="zh-CN"/>
        </w:rPr>
        <w:t>) is enough to be used to differentiate different UE types, without the necessity to bring other metrics (like spherical coverage performance) to distinguish UE types</w:t>
      </w:r>
      <w:r w:rsidRPr="00F970BE">
        <w:rPr>
          <w:rFonts w:ascii="Calibri" w:eastAsiaTheme="minorEastAsia" w:hAnsi="Calibri" w:cs="Arial" w:hint="eastAsia"/>
          <w:b/>
          <w:i/>
          <w:u w:val="single"/>
          <w:lang w:val="en-US" w:eastAsia="zh-CN"/>
        </w:rPr>
        <w:t>.</w:t>
      </w:r>
    </w:p>
    <w:p w:rsidR="00A46D47" w:rsidRDefault="00A46D47" w:rsidP="00A46D47">
      <w:pPr>
        <w:pStyle w:val="Heading4"/>
        <w:numPr>
          <w:ilvl w:val="1"/>
          <w:numId w:val="15"/>
        </w:numPr>
        <w:rPr>
          <w:rFonts w:eastAsiaTheme="minorEastAsia"/>
          <w:lang w:val="en-US" w:eastAsia="zh-CN"/>
        </w:rPr>
      </w:pPr>
      <w:r>
        <w:rPr>
          <w:rFonts w:eastAsiaTheme="minorEastAsia" w:hint="eastAsia"/>
          <w:lang w:val="en-US" w:eastAsia="zh-CN"/>
        </w:rPr>
        <w:t>Benefits by d</w:t>
      </w:r>
      <w:r w:rsidRPr="00F3164A">
        <w:rPr>
          <w:rFonts w:eastAsiaTheme="minorEastAsia"/>
          <w:lang w:val="en-US" w:eastAsia="zh-CN"/>
        </w:rPr>
        <w:t>istinguish</w:t>
      </w:r>
      <w:r>
        <w:rPr>
          <w:rFonts w:eastAsiaTheme="minorEastAsia" w:hint="eastAsia"/>
          <w:lang w:val="en-US" w:eastAsia="zh-CN"/>
        </w:rPr>
        <w:t>ing</w:t>
      </w:r>
      <w:r w:rsidRPr="00F3164A">
        <w:rPr>
          <w:rFonts w:eastAsiaTheme="minorEastAsia"/>
          <w:lang w:val="en-US" w:eastAsia="zh-CN"/>
        </w:rPr>
        <w:t xml:space="preserve"> </w:t>
      </w:r>
      <w:r>
        <w:rPr>
          <w:rFonts w:eastAsiaTheme="minorEastAsia" w:hint="eastAsia"/>
          <w:lang w:val="en-US" w:eastAsia="zh-CN"/>
        </w:rPr>
        <w:t>FR2 UE Types in NW side</w:t>
      </w:r>
    </w:p>
    <w:p w:rsidR="00A46D47" w:rsidRDefault="005F12C6"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After identifying the potential aspects which could be used to distinguish FR2 UE types, </w:t>
      </w:r>
      <w:r>
        <w:rPr>
          <w:rFonts w:ascii="Calibri" w:eastAsia="宋体" w:hAnsi="Calibri" w:cs="Arial"/>
          <w:lang w:val="en-US" w:eastAsia="zh-CN"/>
        </w:rPr>
        <w:t>the</w:t>
      </w:r>
      <w:r>
        <w:rPr>
          <w:rFonts w:ascii="Calibri" w:eastAsia="宋体" w:hAnsi="Calibri" w:cs="Arial" w:hint="eastAsia"/>
          <w:lang w:val="en-US" w:eastAsia="zh-CN"/>
        </w:rPr>
        <w:t xml:space="preserve"> next question will be is there any benefits to report FR2 UE type back to network side. </w:t>
      </w:r>
    </w:p>
    <w:p w:rsidR="005F12C6" w:rsidRPr="00A46D47" w:rsidRDefault="005F12C6"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Back to the similar question </w:t>
      </w:r>
      <w:r w:rsidR="00EE4EDD">
        <w:rPr>
          <w:rFonts w:ascii="Calibri" w:eastAsia="宋体" w:hAnsi="Calibri" w:cs="Arial" w:hint="eastAsia"/>
          <w:lang w:val="en-US" w:eastAsia="zh-CN"/>
        </w:rPr>
        <w:t xml:space="preserve">for LTE HPUE for Band 41, benefits have been identified by operators for reporting power class information (PC3 or PC2) to network. The detailed analysis is provided in </w:t>
      </w:r>
      <w:r w:rsidR="00BB0A0D">
        <w:rPr>
          <w:rFonts w:ascii="Calibri" w:eastAsia="宋体" w:hAnsi="Calibri" w:cs="Arial" w:hint="eastAsia"/>
          <w:lang w:val="en-US" w:eastAsia="zh-CN"/>
        </w:rPr>
        <w:t xml:space="preserve">[6], with the argument that the L3 mobility can be </w:t>
      </w:r>
      <w:r w:rsidR="00BB0A0D">
        <w:rPr>
          <w:rFonts w:ascii="Calibri" w:eastAsia="宋体" w:hAnsi="Calibri" w:cs="Arial"/>
          <w:lang w:val="en-US" w:eastAsia="zh-CN"/>
        </w:rPr>
        <w:t>separately</w:t>
      </w:r>
      <w:r w:rsidR="00BB0A0D">
        <w:rPr>
          <w:rFonts w:ascii="Calibri" w:eastAsia="宋体" w:hAnsi="Calibri" w:cs="Arial" w:hint="eastAsia"/>
          <w:lang w:val="en-US" w:eastAsia="zh-CN"/>
        </w:rPr>
        <w:t xml:space="preserve"> optimized for PC2 and PC3. </w:t>
      </w:r>
    </w:p>
    <w:tbl>
      <w:tblPr>
        <w:tblStyle w:val="TableGrid"/>
        <w:tblW w:w="0" w:type="auto"/>
        <w:tblLook w:val="04A0" w:firstRow="1" w:lastRow="0" w:firstColumn="1" w:lastColumn="0" w:noHBand="0" w:noVBand="1"/>
      </w:tblPr>
      <w:tblGrid>
        <w:gridCol w:w="9857"/>
      </w:tblGrid>
      <w:tr w:rsidR="00BB0A0D" w:rsidTr="00BB0A0D">
        <w:tc>
          <w:tcPr>
            <w:tcW w:w="9857" w:type="dxa"/>
          </w:tcPr>
          <w:p w:rsidR="00FC1C11" w:rsidRPr="00FC1C11" w:rsidRDefault="00BB0A0D" w:rsidP="00FC1C11">
            <w:pPr>
              <w:spacing w:after="100" w:afterAutospacing="1"/>
              <w:jc w:val="both"/>
              <w:rPr>
                <w:rFonts w:ascii="Calibri" w:eastAsia="宋体" w:hAnsi="Calibri" w:cs="Arial"/>
                <w:b/>
                <w:i/>
                <w:u w:val="single"/>
                <w:lang w:val="en-US" w:eastAsia="zh-CN"/>
              </w:rPr>
            </w:pPr>
            <w:r w:rsidRPr="00FC1C11">
              <w:rPr>
                <w:rFonts w:ascii="Calibri" w:eastAsia="宋体" w:hAnsi="Calibri" w:cs="Arial" w:hint="eastAsia"/>
                <w:b/>
                <w:i/>
                <w:u w:val="single"/>
                <w:lang w:val="en-US" w:eastAsia="zh-CN"/>
              </w:rPr>
              <w:t>Figure from Sprint</w:t>
            </w:r>
            <w:r w:rsidRPr="00FC1C11">
              <w:rPr>
                <w:rFonts w:ascii="Calibri" w:eastAsia="宋体" w:hAnsi="Calibri" w:cs="Arial"/>
                <w:b/>
                <w:i/>
                <w:u w:val="single"/>
                <w:lang w:val="en-US" w:eastAsia="zh-CN"/>
              </w:rPr>
              <w:t>’</w:t>
            </w:r>
            <w:r w:rsidRPr="00FC1C11">
              <w:rPr>
                <w:rFonts w:ascii="Calibri" w:eastAsia="宋体" w:hAnsi="Calibri" w:cs="Arial" w:hint="eastAsia"/>
                <w:b/>
                <w:i/>
                <w:u w:val="single"/>
                <w:lang w:val="en-US" w:eastAsia="zh-CN"/>
              </w:rPr>
              <w:t xml:space="preserve">s contribution for B41 HPUE [6]: </w:t>
            </w:r>
          </w:p>
          <w:p w:rsidR="00BB0A0D" w:rsidRDefault="00BB0A0D" w:rsidP="0040205A">
            <w:pPr>
              <w:spacing w:after="0"/>
              <w:jc w:val="both"/>
              <w:rPr>
                <w:rFonts w:ascii="Calibri" w:eastAsia="宋体" w:hAnsi="Calibri" w:cs="Arial"/>
                <w:lang w:val="en-US" w:eastAsia="zh-CN"/>
              </w:rPr>
            </w:pPr>
            <w:r>
              <w:rPr>
                <w:noProof/>
                <w:lang w:val="en-US" w:eastAsia="zh-CN"/>
              </w:rPr>
              <w:lastRenderedPageBreak/>
              <w:drawing>
                <wp:inline distT="0" distB="0" distL="0" distR="0" wp14:anchorId="23C08DF5" wp14:editId="2D12C01B">
                  <wp:extent cx="6108192" cy="142987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7995" cy="1441529"/>
                          </a:xfrm>
                          <a:prstGeom prst="rect">
                            <a:avLst/>
                          </a:prstGeom>
                          <a:noFill/>
                        </pic:spPr>
                      </pic:pic>
                    </a:graphicData>
                  </a:graphic>
                </wp:inline>
              </w:drawing>
            </w:r>
          </w:p>
        </w:tc>
      </w:tr>
    </w:tbl>
    <w:p w:rsidR="00BB0A0D" w:rsidRDefault="00FC1C11"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Based on this analysis, RAN4 suggested RAN2 to introduce the UE </w:t>
      </w:r>
      <w:r>
        <w:rPr>
          <w:rFonts w:ascii="Calibri" w:eastAsia="宋体" w:hAnsi="Calibri" w:cs="Arial"/>
          <w:lang w:val="en-US" w:eastAsia="zh-CN"/>
        </w:rPr>
        <w:t>capability signaling</w:t>
      </w:r>
      <w:r>
        <w:rPr>
          <w:rFonts w:ascii="Calibri" w:eastAsia="宋体" w:hAnsi="Calibri" w:cs="Arial" w:hint="eastAsia"/>
          <w:lang w:val="en-US" w:eastAsia="zh-CN"/>
        </w:rPr>
        <w:t xml:space="preserve"> to distinguish high power UE from normal power class 3 UE. </w:t>
      </w:r>
      <w:r w:rsidR="00BB0A0D">
        <w:rPr>
          <w:rFonts w:ascii="Calibri" w:eastAsia="宋体" w:hAnsi="Calibri" w:cs="Arial" w:hint="eastAsia"/>
          <w:lang w:val="en-US" w:eastAsia="zh-CN"/>
        </w:rPr>
        <w:t xml:space="preserve">In FR2, </w:t>
      </w:r>
      <w:r>
        <w:rPr>
          <w:rFonts w:ascii="Calibri" w:eastAsia="宋体" w:hAnsi="Calibri" w:cs="Arial" w:hint="eastAsia"/>
          <w:lang w:val="en-US" w:eastAsia="zh-CN"/>
        </w:rPr>
        <w:t xml:space="preserve">we expect </w:t>
      </w:r>
      <w:r w:rsidR="00BB0A0D">
        <w:rPr>
          <w:rFonts w:ascii="Calibri" w:eastAsia="宋体" w:hAnsi="Calibri" w:cs="Arial" w:hint="eastAsia"/>
          <w:lang w:val="en-US" w:eastAsia="zh-CN"/>
        </w:rPr>
        <w:t xml:space="preserve">the </w:t>
      </w:r>
      <w:r w:rsidR="00BB0A0D">
        <w:rPr>
          <w:rFonts w:ascii="Calibri" w:eastAsia="宋体" w:hAnsi="Calibri" w:cs="Arial"/>
          <w:lang w:val="en-US" w:eastAsia="zh-CN"/>
        </w:rPr>
        <w:t>similar</w:t>
      </w:r>
      <w:r w:rsidR="00BB0A0D">
        <w:rPr>
          <w:rFonts w:ascii="Calibri" w:eastAsia="宋体" w:hAnsi="Calibri" w:cs="Arial" w:hint="eastAsia"/>
          <w:lang w:val="en-US" w:eastAsia="zh-CN"/>
        </w:rPr>
        <w:t xml:space="preserve"> benefits can be expected if </w:t>
      </w:r>
      <w:r w:rsidR="00BB0A0D">
        <w:rPr>
          <w:rFonts w:ascii="Calibri" w:eastAsia="宋体" w:hAnsi="Calibri" w:cs="Arial"/>
          <w:lang w:val="en-US" w:eastAsia="zh-CN"/>
        </w:rPr>
        <w:t>network</w:t>
      </w:r>
      <w:r w:rsidR="00BB0A0D">
        <w:rPr>
          <w:rFonts w:ascii="Calibri" w:eastAsia="宋体" w:hAnsi="Calibri" w:cs="Arial" w:hint="eastAsia"/>
          <w:lang w:val="en-US" w:eastAsia="zh-CN"/>
        </w:rPr>
        <w:t xml:space="preserve"> can differentiate the </w:t>
      </w:r>
      <w:proofErr w:type="spellStart"/>
      <w:r w:rsidR="00BB0A0D">
        <w:rPr>
          <w:rFonts w:ascii="Calibri" w:eastAsia="宋体" w:hAnsi="Calibri" w:cs="Arial" w:hint="eastAsia"/>
          <w:lang w:val="en-US" w:eastAsia="zh-CN"/>
        </w:rPr>
        <w:t>mmWave</w:t>
      </w:r>
      <w:proofErr w:type="spellEnd"/>
      <w:r w:rsidR="00BB0A0D">
        <w:rPr>
          <w:rFonts w:ascii="Calibri" w:eastAsia="宋体" w:hAnsi="Calibri" w:cs="Arial" w:hint="eastAsia"/>
          <w:lang w:val="en-US" w:eastAsia="zh-CN"/>
        </w:rPr>
        <w:t xml:space="preserve"> </w:t>
      </w:r>
      <w:proofErr w:type="gramStart"/>
      <w:r w:rsidR="00BB0A0D">
        <w:rPr>
          <w:rFonts w:ascii="Calibri" w:eastAsia="宋体" w:hAnsi="Calibri" w:cs="Arial" w:hint="eastAsia"/>
          <w:lang w:val="en-US" w:eastAsia="zh-CN"/>
        </w:rPr>
        <w:t xml:space="preserve">UE </w:t>
      </w:r>
      <w:r w:rsidR="00BB0A0D">
        <w:rPr>
          <w:rFonts w:ascii="Calibri" w:eastAsia="宋体" w:hAnsi="Calibri" w:cs="Arial"/>
          <w:lang w:val="en-US" w:eastAsia="zh-CN"/>
        </w:rPr>
        <w:t>‘</w:t>
      </w:r>
      <w:r w:rsidR="00BB0A0D">
        <w:rPr>
          <w:rFonts w:ascii="Calibri" w:eastAsia="宋体" w:hAnsi="Calibri" w:cs="Arial" w:hint="eastAsia"/>
          <w:lang w:val="en-US" w:eastAsia="zh-CN"/>
        </w:rPr>
        <w:t>s</w:t>
      </w:r>
      <w:proofErr w:type="gramEnd"/>
      <w:r w:rsidR="00BB0A0D">
        <w:rPr>
          <w:rFonts w:ascii="Calibri" w:eastAsia="宋体" w:hAnsi="Calibri" w:cs="Arial" w:hint="eastAsia"/>
          <w:lang w:val="en-US" w:eastAsia="zh-CN"/>
        </w:rPr>
        <w:t xml:space="preserve"> power class information</w:t>
      </w:r>
      <w:r>
        <w:rPr>
          <w:rFonts w:ascii="Calibri" w:eastAsia="宋体" w:hAnsi="Calibri" w:cs="Arial" w:hint="eastAsia"/>
          <w:lang w:val="en-US" w:eastAsia="zh-CN"/>
        </w:rPr>
        <w:t xml:space="preserve"> (i.e., the minimum peak EIRP information)</w:t>
      </w:r>
      <w:r w:rsidR="00BB0A0D">
        <w:rPr>
          <w:rFonts w:ascii="Calibri" w:eastAsia="宋体" w:hAnsi="Calibri" w:cs="Arial" w:hint="eastAsia"/>
          <w:lang w:val="en-US" w:eastAsia="zh-CN"/>
        </w:rPr>
        <w:t xml:space="preserve">. </w:t>
      </w:r>
    </w:p>
    <w:p w:rsidR="00C15B5B" w:rsidRDefault="00FC1C11"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Another question is network can obtain the benefits by differentiate</w:t>
      </w:r>
      <w:r w:rsidR="001C45BA">
        <w:rPr>
          <w:rFonts w:ascii="Calibri" w:eastAsia="宋体" w:hAnsi="Calibri" w:cs="Arial" w:hint="eastAsia"/>
          <w:lang w:val="en-US" w:eastAsia="zh-CN"/>
        </w:rPr>
        <w:t xml:space="preserve"> the spherical coverage </w:t>
      </w:r>
      <w:r w:rsidR="001C45BA">
        <w:rPr>
          <w:rFonts w:ascii="Calibri" w:eastAsia="宋体" w:hAnsi="Calibri" w:cs="Arial"/>
          <w:lang w:val="en-US" w:eastAsia="zh-CN"/>
        </w:rPr>
        <w:t>performance.</w:t>
      </w:r>
      <w:r w:rsidR="001C45BA">
        <w:rPr>
          <w:rFonts w:ascii="Calibri" w:eastAsia="宋体" w:hAnsi="Calibri" w:cs="Arial" w:hint="eastAsia"/>
          <w:lang w:val="en-US" w:eastAsia="zh-CN"/>
        </w:rPr>
        <w:t xml:space="preserve"> If UE</w:t>
      </w:r>
      <w:r w:rsidR="001C45BA">
        <w:rPr>
          <w:rFonts w:ascii="Calibri" w:eastAsia="宋体" w:hAnsi="Calibri" w:cs="Arial"/>
          <w:lang w:val="en-US" w:eastAsia="zh-CN"/>
        </w:rPr>
        <w:t>’</w:t>
      </w:r>
      <w:r w:rsidR="001C45BA">
        <w:rPr>
          <w:rFonts w:ascii="Calibri" w:eastAsia="宋体" w:hAnsi="Calibri" w:cs="Arial" w:hint="eastAsia"/>
          <w:lang w:val="en-US" w:eastAsia="zh-CN"/>
        </w:rPr>
        <w:t xml:space="preserve">s targeted spherical coverage is different (e.g., half sphere or </w:t>
      </w:r>
      <w:r w:rsidR="001C45BA" w:rsidRPr="001C45BA">
        <w:rPr>
          <w:rFonts w:ascii="Calibri" w:eastAsia="宋体" w:hAnsi="Calibri" w:cs="Arial"/>
          <w:lang w:val="en-US" w:eastAsia="zh-CN"/>
        </w:rPr>
        <w:t>further limited sphere</w:t>
      </w:r>
      <w:r w:rsidR="001C45BA">
        <w:rPr>
          <w:rFonts w:ascii="Calibri" w:eastAsia="宋体" w:hAnsi="Calibri" w:cs="Arial" w:hint="eastAsia"/>
          <w:lang w:val="en-US" w:eastAsia="zh-CN"/>
        </w:rPr>
        <w:t xml:space="preserve">), </w:t>
      </w:r>
      <w:r w:rsidR="001C45BA">
        <w:rPr>
          <w:rFonts w:ascii="Calibri" w:eastAsia="宋体" w:hAnsi="Calibri" w:cs="Arial"/>
          <w:lang w:val="en-US" w:eastAsia="zh-CN"/>
        </w:rPr>
        <w:t>we expect network can benefits fro</w:t>
      </w:r>
      <w:r w:rsidR="00336168">
        <w:rPr>
          <w:rFonts w:ascii="Calibri" w:eastAsia="宋体" w:hAnsi="Calibri" w:cs="Arial"/>
          <w:lang w:val="en-US" w:eastAsia="zh-CN"/>
        </w:rPr>
        <w:t>m knowing this information</w:t>
      </w:r>
      <w:r w:rsidR="00336168">
        <w:rPr>
          <w:rFonts w:ascii="Calibri" w:eastAsia="宋体" w:hAnsi="Calibri" w:cs="Arial" w:hint="eastAsia"/>
          <w:lang w:val="en-US" w:eastAsia="zh-CN"/>
        </w:rPr>
        <w:t>. Take the following scenario as example: if UE is served by non-co-located TRPs</w:t>
      </w:r>
      <w:r w:rsidR="00C15B5B">
        <w:rPr>
          <w:rFonts w:ascii="Calibri" w:eastAsia="宋体" w:hAnsi="Calibri" w:cs="Arial" w:hint="eastAsia"/>
          <w:lang w:val="en-US" w:eastAsia="zh-CN"/>
        </w:rPr>
        <w:t xml:space="preserve"> (Transmission Reception Point)</w:t>
      </w:r>
      <w:r w:rsidR="00336168">
        <w:rPr>
          <w:rFonts w:ascii="Calibri" w:eastAsia="宋体" w:hAnsi="Calibri" w:cs="Arial" w:hint="eastAsia"/>
          <w:lang w:val="en-US" w:eastAsia="zh-CN"/>
        </w:rPr>
        <w:t xml:space="preserve">, the </w:t>
      </w:r>
      <w:r w:rsidR="00C15B5B">
        <w:rPr>
          <w:rFonts w:ascii="Calibri" w:eastAsia="宋体" w:hAnsi="Calibri" w:cs="Arial" w:hint="eastAsia"/>
          <w:lang w:val="en-US" w:eastAsia="zh-CN"/>
        </w:rPr>
        <w:t xml:space="preserve">information of </w:t>
      </w:r>
      <w:r w:rsidR="00C15B5B">
        <w:rPr>
          <w:rFonts w:ascii="Calibri" w:eastAsia="宋体" w:hAnsi="Calibri" w:cs="Arial"/>
          <w:lang w:val="en-US" w:eastAsia="zh-CN"/>
        </w:rPr>
        <w:t>expected</w:t>
      </w:r>
      <w:r w:rsidR="00C15B5B">
        <w:rPr>
          <w:rFonts w:ascii="Calibri" w:eastAsia="宋体" w:hAnsi="Calibri" w:cs="Arial" w:hint="eastAsia"/>
          <w:lang w:val="en-US" w:eastAsia="zh-CN"/>
        </w:rPr>
        <w:t xml:space="preserve"> UE</w:t>
      </w:r>
      <w:r w:rsidR="00C15B5B">
        <w:rPr>
          <w:rFonts w:ascii="Calibri" w:eastAsia="宋体" w:hAnsi="Calibri" w:cs="Arial"/>
          <w:lang w:val="en-US" w:eastAsia="zh-CN"/>
        </w:rPr>
        <w:t>’</w:t>
      </w:r>
      <w:r w:rsidR="00C15B5B">
        <w:rPr>
          <w:rFonts w:ascii="Calibri" w:eastAsia="宋体" w:hAnsi="Calibri" w:cs="Arial" w:hint="eastAsia"/>
          <w:lang w:val="en-US" w:eastAsia="zh-CN"/>
        </w:rPr>
        <w:t>s spherical coverage can potentially be used by network to configure and conduct beam management (</w:t>
      </w:r>
      <w:proofErr w:type="spellStart"/>
      <w:r w:rsidR="00C15B5B">
        <w:rPr>
          <w:rFonts w:ascii="Calibri" w:eastAsia="宋体" w:hAnsi="Calibri" w:cs="Arial" w:hint="eastAsia"/>
          <w:lang w:val="en-US" w:eastAsia="zh-CN"/>
        </w:rPr>
        <w:t>e.g</w:t>
      </w:r>
      <w:proofErr w:type="spellEnd"/>
      <w:r w:rsidR="00C15B5B">
        <w:rPr>
          <w:rFonts w:ascii="Calibri" w:eastAsia="宋体" w:hAnsi="Calibri" w:cs="Arial" w:hint="eastAsia"/>
          <w:lang w:val="en-US" w:eastAsia="zh-CN"/>
        </w:rPr>
        <w:t xml:space="preserve">, if UE only have half sphere coverage, UE is not necessarily to be configured with beam from the other direction or from the TRP located in the other side). </w:t>
      </w:r>
    </w:p>
    <w:p w:rsidR="00C15B5B" w:rsidRPr="006A170A" w:rsidRDefault="00C15B5B" w:rsidP="00C15B5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Benefits can be obtained if network can be provided with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UE type, since the power class and spherical coverage information linked to this UE type can be further leveraged by network optimization. </w:t>
      </w:r>
    </w:p>
    <w:p w:rsidR="00252C6A" w:rsidRDefault="00252C6A" w:rsidP="00252C6A">
      <w:pPr>
        <w:pStyle w:val="Heading4"/>
        <w:numPr>
          <w:ilvl w:val="1"/>
          <w:numId w:val="15"/>
        </w:numPr>
        <w:rPr>
          <w:rFonts w:eastAsiaTheme="minorEastAsia"/>
          <w:lang w:val="en-US" w:eastAsia="zh-CN"/>
        </w:rPr>
      </w:pPr>
      <w:r>
        <w:rPr>
          <w:rFonts w:eastAsiaTheme="minorEastAsia" w:hint="eastAsia"/>
          <w:lang w:val="en-US" w:eastAsia="zh-CN"/>
        </w:rPr>
        <w:t>Leverage Power Class to Distinguish UE Type</w:t>
      </w:r>
    </w:p>
    <w:p w:rsidR="000529E2" w:rsidRDefault="000529E2" w:rsidP="000529E2">
      <w:pPr>
        <w:spacing w:afterLines="50" w:after="120"/>
        <w:jc w:val="both"/>
        <w:rPr>
          <w:rFonts w:ascii="Calibri" w:eastAsia="宋体" w:hAnsi="Calibri" w:cs="Arial"/>
          <w:lang w:val="en-US" w:eastAsia="zh-CN"/>
        </w:rPr>
      </w:pPr>
      <w:bookmarkStart w:id="1" w:name="_GoBack"/>
      <w:bookmarkEnd w:id="1"/>
      <w:r>
        <w:rPr>
          <w:rFonts w:ascii="Calibri" w:eastAsia="宋体" w:hAnsi="Calibri" w:cs="Arial" w:hint="eastAsia"/>
          <w:lang w:val="en-US" w:eastAsia="zh-CN"/>
        </w:rPr>
        <w:t xml:space="preserve">Then it is natural to </w:t>
      </w:r>
      <w:r>
        <w:rPr>
          <w:rFonts w:ascii="Calibri" w:eastAsia="宋体" w:hAnsi="Calibri" w:cs="Arial"/>
          <w:lang w:val="en-US" w:eastAsia="zh-CN"/>
        </w:rPr>
        <w:t>have</w:t>
      </w:r>
      <w:r>
        <w:rPr>
          <w:rFonts w:ascii="Calibri" w:eastAsia="宋体" w:hAnsi="Calibri" w:cs="Arial" w:hint="eastAsia"/>
          <w:lang w:val="en-US" w:eastAsia="zh-CN"/>
        </w:rPr>
        <w:t xml:space="preserve"> the proposal of reporting </w:t>
      </w:r>
      <w:r w:rsidRPr="00C65537">
        <w:rPr>
          <w:rFonts w:ascii="Calibri" w:eastAsia="宋体" w:hAnsi="Calibri" w:cs="Arial"/>
          <w:lang w:val="en-US" w:eastAsia="zh-CN"/>
        </w:rPr>
        <w:t>UE type to network as capability signaling is needed</w:t>
      </w:r>
      <w:r>
        <w:rPr>
          <w:rFonts w:ascii="Calibri" w:eastAsia="宋体" w:hAnsi="Calibri" w:cs="Arial" w:hint="eastAsia"/>
          <w:lang w:val="en-US" w:eastAsia="zh-CN"/>
        </w:rPr>
        <w:t xml:space="preserve">. Furthermore, based on the observation 1, the field of power class is enough to </w:t>
      </w:r>
      <w:r>
        <w:rPr>
          <w:rFonts w:ascii="Calibri" w:eastAsia="宋体" w:hAnsi="Calibri" w:cs="Arial"/>
          <w:lang w:val="en-US" w:eastAsia="zh-CN"/>
        </w:rPr>
        <w:t>distinguish</w:t>
      </w:r>
      <w:r>
        <w:rPr>
          <w:rFonts w:ascii="Calibri" w:eastAsia="宋体" w:hAnsi="Calibri" w:cs="Arial" w:hint="eastAsia"/>
          <w:lang w:val="en-US" w:eastAsia="zh-CN"/>
        </w:rPr>
        <w:t xml:space="preserve"> different FR2 UE types, thus the benefits mentioned observation 2 can be fulfilled if the following power class entry in feature list can be captured in RAN2</w:t>
      </w:r>
      <w:r>
        <w:rPr>
          <w:rFonts w:ascii="Calibri" w:eastAsia="宋体" w:hAnsi="Calibri" w:cs="Arial"/>
          <w:lang w:val="en-US" w:eastAsia="zh-CN"/>
        </w:rPr>
        <w:t>’</w:t>
      </w:r>
      <w:r>
        <w:rPr>
          <w:rFonts w:ascii="Calibri" w:eastAsia="宋体" w:hAnsi="Calibri" w:cs="Arial" w:hint="eastAsia"/>
          <w:lang w:val="en-US" w:eastAsia="zh-CN"/>
        </w:rPr>
        <w:t xml:space="preserve">s UE capability signaling. Furthermore, at least for UE types </w:t>
      </w:r>
      <w:r>
        <w:rPr>
          <w:rFonts w:ascii="Calibri" w:eastAsia="宋体" w:hAnsi="Calibri" w:cs="Arial"/>
          <w:lang w:val="en-US" w:eastAsia="zh-CN"/>
        </w:rPr>
        <w:t>including</w:t>
      </w:r>
      <w:r>
        <w:rPr>
          <w:rFonts w:ascii="Calibri" w:eastAsia="宋体" w:hAnsi="Calibri" w:cs="Arial" w:hint="eastAsia"/>
          <w:lang w:val="en-US" w:eastAsia="zh-CN"/>
        </w:rPr>
        <w:t xml:space="preserve"> handheld UE and FWA UE, extensive discussion </w:t>
      </w:r>
      <w:r w:rsidR="00202030">
        <w:rPr>
          <w:rFonts w:ascii="Calibri" w:eastAsia="宋体" w:hAnsi="Calibri" w:cs="Arial" w:hint="eastAsia"/>
          <w:lang w:val="en-US" w:eastAsia="zh-CN"/>
        </w:rPr>
        <w:t>is</w:t>
      </w:r>
      <w:r>
        <w:rPr>
          <w:rFonts w:ascii="Calibri" w:eastAsia="宋体" w:hAnsi="Calibri" w:cs="Arial" w:hint="eastAsia"/>
          <w:lang w:val="en-US" w:eastAsia="zh-CN"/>
        </w:rPr>
        <w:t xml:space="preserve"> provided </w:t>
      </w:r>
      <w:r>
        <w:rPr>
          <w:rFonts w:ascii="Calibri" w:eastAsia="宋体" w:hAnsi="Calibri" w:cs="Arial"/>
          <w:lang w:val="en-US" w:eastAsia="zh-CN"/>
        </w:rPr>
        <w:t>which</w:t>
      </w:r>
      <w:r>
        <w:rPr>
          <w:rFonts w:ascii="Calibri" w:eastAsia="宋体" w:hAnsi="Calibri" w:cs="Arial" w:hint="eastAsia"/>
          <w:lang w:val="en-US" w:eastAsia="zh-CN"/>
        </w:rPr>
        <w:t xml:space="preserve"> give </w:t>
      </w:r>
      <w:r w:rsidR="00202030">
        <w:rPr>
          <w:rFonts w:ascii="Calibri" w:eastAsia="宋体" w:hAnsi="Calibri" w:cs="Arial" w:hint="eastAsia"/>
          <w:lang w:val="en-US" w:eastAsia="zh-CN"/>
        </w:rPr>
        <w:t>us</w:t>
      </w:r>
      <w:r>
        <w:rPr>
          <w:rFonts w:ascii="Calibri" w:eastAsia="宋体" w:hAnsi="Calibri" w:cs="Arial" w:hint="eastAsia"/>
          <w:lang w:val="en-US" w:eastAsia="zh-CN"/>
        </w:rPr>
        <w:t xml:space="preserve"> enough confidence to claim that power class of handheld UE and FWA UE are </w:t>
      </w:r>
      <w:r>
        <w:rPr>
          <w:rFonts w:ascii="Calibri" w:eastAsia="宋体" w:hAnsi="Calibri" w:cs="Arial"/>
          <w:lang w:val="en-US" w:eastAsia="zh-CN"/>
        </w:rPr>
        <w:t xml:space="preserve">diverse enough to be leveraged to distinguish these two UE types. </w:t>
      </w:r>
      <w:r>
        <w:rPr>
          <w:rFonts w:ascii="Calibri" w:eastAsia="宋体" w:hAnsi="Calibri" w:cs="Arial" w:hint="eastAsia"/>
          <w:lang w:val="en-US" w:eastAsia="zh-CN"/>
        </w:rPr>
        <w:t>Based on this observation, we can have the following proposal:</w:t>
      </w:r>
    </w:p>
    <w:p w:rsidR="000529E2" w:rsidRDefault="000529E2" w:rsidP="000529E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F970BE">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Reporting the much higher FWA UE power class (compared with handheld UE in FR2) to </w:t>
      </w:r>
      <w:r>
        <w:rPr>
          <w:rFonts w:ascii="Calibri" w:eastAsiaTheme="minorEastAsia" w:hAnsi="Calibri" w:cs="Arial"/>
          <w:b/>
          <w:i/>
          <w:u w:val="single"/>
          <w:lang w:val="en-US" w:eastAsia="zh-CN"/>
        </w:rPr>
        <w:t>network</w:t>
      </w:r>
      <w:r>
        <w:rPr>
          <w:rFonts w:ascii="Calibri" w:eastAsiaTheme="minorEastAsia" w:hAnsi="Calibri" w:cs="Arial" w:hint="eastAsia"/>
          <w:b/>
          <w:i/>
          <w:u w:val="single"/>
          <w:lang w:val="en-US" w:eastAsia="zh-CN"/>
        </w:rPr>
        <w:t xml:space="preserve"> as capability signaling can be leveraged to distinguish FWA UE type from handheld UE type.</w:t>
      </w:r>
    </w:p>
    <w:p w:rsidR="000529E2" w:rsidRPr="000529E2" w:rsidRDefault="000529E2" w:rsidP="0040205A">
      <w:pPr>
        <w:spacing w:after="0"/>
        <w:jc w:val="both"/>
        <w:rPr>
          <w:rFonts w:ascii="Calibri" w:eastAsia="宋体" w:hAnsi="Calibri" w:cs="Arial"/>
          <w:lang w:val="en-US" w:eastAsia="zh-CN"/>
        </w:rPr>
      </w:pPr>
    </w:p>
    <w:p w:rsidR="00592137" w:rsidRDefault="00252C6A"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w:t>
      </w:r>
      <w:r>
        <w:rPr>
          <w:rFonts w:ascii="Calibri" w:eastAsia="宋体" w:hAnsi="Calibri" w:cs="Arial"/>
          <w:lang w:val="en-US" w:eastAsia="zh-CN"/>
        </w:rPr>
        <w:t>’</w:t>
      </w:r>
      <w:r>
        <w:rPr>
          <w:rFonts w:ascii="Calibri" w:eastAsia="宋体" w:hAnsi="Calibri" w:cs="Arial" w:hint="eastAsia"/>
          <w:lang w:val="en-US" w:eastAsia="zh-CN"/>
        </w:rPr>
        <w:t xml:space="preserve">s LS to RAN2 for UE feature list </w:t>
      </w:r>
      <w:r w:rsidR="00C366A9">
        <w:rPr>
          <w:rFonts w:ascii="Calibri" w:eastAsia="宋体" w:hAnsi="Calibri" w:cs="Arial" w:hint="eastAsia"/>
          <w:lang w:val="en-US" w:eastAsia="zh-CN"/>
        </w:rPr>
        <w:t xml:space="preserve">[7] </w:t>
      </w:r>
      <w:r>
        <w:rPr>
          <w:rFonts w:ascii="Calibri" w:eastAsia="宋体" w:hAnsi="Calibri" w:cs="Arial" w:hint="eastAsia"/>
          <w:lang w:val="en-US" w:eastAsia="zh-CN"/>
        </w:rPr>
        <w:t>in Athens meeting, UE power class is treated as one UE RF feature, in which the power class</w:t>
      </w:r>
      <w:r w:rsidR="00DC7644">
        <w:rPr>
          <w:rFonts w:ascii="Calibri" w:eastAsia="宋体" w:hAnsi="Calibri" w:cs="Arial" w:hint="eastAsia"/>
          <w:lang w:val="en-US" w:eastAsia="zh-CN"/>
        </w:rPr>
        <w:t>es</w:t>
      </w:r>
      <w:r>
        <w:rPr>
          <w:rFonts w:ascii="Calibri" w:eastAsia="宋体" w:hAnsi="Calibri" w:cs="Arial" w:hint="eastAsia"/>
          <w:lang w:val="en-US" w:eastAsia="zh-CN"/>
        </w:rPr>
        <w:t xml:space="preserve"> for FR1 UE, FR2 UE, </w:t>
      </w:r>
      <w:r w:rsidR="00DC7644">
        <w:rPr>
          <w:rFonts w:ascii="Calibri" w:eastAsia="宋体" w:hAnsi="Calibri" w:cs="Arial" w:hint="eastAsia"/>
          <w:lang w:val="en-US" w:eastAsia="zh-CN"/>
        </w:rPr>
        <w:t xml:space="preserve">FR1 UE for EN-DC, </w:t>
      </w:r>
      <w:proofErr w:type="gramStart"/>
      <w:r w:rsidR="00DC7644">
        <w:rPr>
          <w:rFonts w:ascii="Calibri" w:eastAsia="宋体" w:hAnsi="Calibri" w:cs="Arial" w:hint="eastAsia"/>
          <w:lang w:val="en-US" w:eastAsia="zh-CN"/>
        </w:rPr>
        <w:t>FR1</w:t>
      </w:r>
      <w:proofErr w:type="gramEnd"/>
      <w:r w:rsidR="00DC7644">
        <w:rPr>
          <w:rFonts w:ascii="Calibri" w:eastAsia="宋体" w:hAnsi="Calibri" w:cs="Arial" w:hint="eastAsia"/>
          <w:lang w:val="en-US" w:eastAsia="zh-CN"/>
        </w:rPr>
        <w:t xml:space="preserve"> UE for NR-CA are discussed. </w:t>
      </w:r>
      <w:r>
        <w:rPr>
          <w:rFonts w:ascii="Calibri" w:eastAsia="宋体" w:hAnsi="Calibri" w:cs="Arial" w:hint="eastAsia"/>
          <w:lang w:val="en-US" w:eastAsia="zh-CN"/>
        </w:rPr>
        <w:t xml:space="preserve">Similar to LTE in which power class 3 for normal handheld UE is the default power class, we can </w:t>
      </w:r>
      <w:r>
        <w:rPr>
          <w:rFonts w:ascii="Calibri" w:eastAsia="宋体" w:hAnsi="Calibri" w:cs="Arial"/>
          <w:lang w:val="en-US" w:eastAsia="zh-CN"/>
        </w:rPr>
        <w:t>expect</w:t>
      </w:r>
      <w:r>
        <w:rPr>
          <w:rFonts w:ascii="Calibri" w:eastAsia="宋体" w:hAnsi="Calibri" w:cs="Arial" w:hint="eastAsia"/>
          <w:lang w:val="en-US" w:eastAsia="zh-CN"/>
        </w:rPr>
        <w:t xml:space="preserve"> that normal handheld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UE (Type #1 in WF [4]) can also be regarded as default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power class. </w:t>
      </w:r>
    </w:p>
    <w:p w:rsidR="000529E2" w:rsidRDefault="000529E2"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far as we understand, RAN2 has not specified power class signaling in current TS38.331, </w:t>
      </w:r>
      <w:r w:rsidR="00C366A9">
        <w:rPr>
          <w:rFonts w:ascii="Calibri" w:eastAsia="宋体" w:hAnsi="Calibri" w:cs="Arial" w:hint="eastAsia"/>
          <w:lang w:val="en-US" w:eastAsia="zh-CN"/>
        </w:rPr>
        <w:t xml:space="preserve">and RAN4 need to notify RAN2 about the following updated understanding to RAN2, otherwise this part could not be captured in Rel-15 release in June.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
        <w:gridCol w:w="215"/>
        <w:gridCol w:w="455"/>
        <w:gridCol w:w="1268"/>
        <w:gridCol w:w="425"/>
        <w:gridCol w:w="709"/>
        <w:gridCol w:w="708"/>
        <w:gridCol w:w="709"/>
        <w:gridCol w:w="567"/>
        <w:gridCol w:w="567"/>
        <w:gridCol w:w="425"/>
        <w:gridCol w:w="1985"/>
        <w:gridCol w:w="425"/>
        <w:gridCol w:w="567"/>
        <w:gridCol w:w="455"/>
      </w:tblGrid>
      <w:tr w:rsidR="00252C6A" w:rsidRPr="00592137" w:rsidTr="002344D7">
        <w:trPr>
          <w:trHeight w:val="1337"/>
          <w:jc w:val="center"/>
        </w:trPr>
        <w:tc>
          <w:tcPr>
            <w:tcW w:w="217"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WI</w:t>
            </w:r>
          </w:p>
        </w:tc>
        <w:tc>
          <w:tcPr>
            <w:tcW w:w="215"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w:t>
            </w:r>
          </w:p>
        </w:tc>
        <w:tc>
          <w:tcPr>
            <w:tcW w:w="455"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Feature group</w:t>
            </w:r>
          </w:p>
        </w:tc>
        <w:tc>
          <w:tcPr>
            <w:tcW w:w="1268"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Components</w:t>
            </w:r>
          </w:p>
        </w:tc>
        <w:tc>
          <w:tcPr>
            <w:tcW w:w="425"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 xml:space="preserve">Prerequisite feature groups </w:t>
            </w:r>
          </w:p>
        </w:tc>
        <w:tc>
          <w:tcPr>
            <w:tcW w:w="709"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 xml:space="preserve">Need for </w:t>
            </w:r>
            <w:proofErr w:type="spellStart"/>
            <w:r w:rsidRPr="00592137">
              <w:rPr>
                <w:rFonts w:ascii="Arial" w:eastAsia="MS PGothic" w:hAnsi="Arial" w:cs="Arial"/>
                <w:color w:val="000000" w:themeColor="text1"/>
                <w:sz w:val="11"/>
                <w:szCs w:val="16"/>
              </w:rPr>
              <w:t>gNB</w:t>
            </w:r>
            <w:proofErr w:type="spellEnd"/>
            <w:r w:rsidRPr="00592137">
              <w:rPr>
                <w:rFonts w:ascii="Arial" w:eastAsia="MS PGothic" w:hAnsi="Arial" w:cs="Arial"/>
                <w:color w:val="000000" w:themeColor="text1"/>
                <w:sz w:val="11"/>
                <w:szCs w:val="16"/>
              </w:rPr>
              <w:t xml:space="preserve"> to know whether the</w:t>
            </w:r>
            <w:r w:rsidRPr="00592137">
              <w:rPr>
                <w:rFonts w:ascii="Arial" w:eastAsia="MS PGothic" w:hAnsi="Arial" w:cs="Arial"/>
                <w:color w:val="000000" w:themeColor="text1"/>
                <w:sz w:val="11"/>
                <w:szCs w:val="16"/>
              </w:rPr>
              <w:br/>
              <w:t xml:space="preserve">feature is supported by the </w:t>
            </w:r>
            <w:proofErr w:type="gramStart"/>
            <w:r w:rsidRPr="00592137">
              <w:rPr>
                <w:rFonts w:ascii="Arial" w:eastAsia="MS PGothic" w:hAnsi="Arial" w:cs="Arial"/>
                <w:color w:val="000000" w:themeColor="text1"/>
                <w:sz w:val="11"/>
                <w:szCs w:val="16"/>
              </w:rPr>
              <w:t>UE</w:t>
            </w:r>
            <w:proofErr w:type="gramEnd"/>
            <w:r w:rsidRPr="00592137">
              <w:rPr>
                <w:rFonts w:ascii="Arial" w:eastAsia="MS PGothic" w:hAnsi="Arial" w:cs="Arial"/>
                <w:color w:val="000000" w:themeColor="text1"/>
                <w:sz w:val="11"/>
                <w:szCs w:val="16"/>
              </w:rPr>
              <w:br/>
              <w:t xml:space="preserve">(what happens if </w:t>
            </w:r>
            <w:proofErr w:type="spellStart"/>
            <w:r w:rsidRPr="00592137">
              <w:rPr>
                <w:rFonts w:ascii="Arial" w:eastAsia="MS PGothic" w:hAnsi="Arial" w:cs="Arial"/>
                <w:color w:val="000000" w:themeColor="text1"/>
                <w:sz w:val="11"/>
                <w:szCs w:val="16"/>
              </w:rPr>
              <w:t>gNB</w:t>
            </w:r>
            <w:proofErr w:type="spellEnd"/>
            <w:r w:rsidRPr="00592137">
              <w:rPr>
                <w:rFonts w:ascii="Arial" w:eastAsia="MS PGothic" w:hAnsi="Arial" w:cs="Arial"/>
                <w:color w:val="000000" w:themeColor="text1"/>
                <w:sz w:val="11"/>
                <w:szCs w:val="16"/>
              </w:rPr>
              <w:t xml:space="preserve"> does not know?)</w:t>
            </w:r>
          </w:p>
        </w:tc>
        <w:tc>
          <w:tcPr>
            <w:tcW w:w="708"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Consequences if the feature</w:t>
            </w:r>
            <w:r w:rsidRPr="00592137">
              <w:rPr>
                <w:rFonts w:ascii="Arial" w:eastAsia="MS PGothic" w:hAnsi="Arial" w:cs="Arial"/>
                <w:color w:val="000000" w:themeColor="text1"/>
                <w:sz w:val="11"/>
                <w:szCs w:val="16"/>
              </w:rPr>
              <w:br/>
              <w:t xml:space="preserve"> is not supported by the UE</w:t>
            </w:r>
          </w:p>
        </w:tc>
        <w:tc>
          <w:tcPr>
            <w:tcW w:w="709"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Type (See R4-17121 19)</w:t>
            </w:r>
          </w:p>
        </w:tc>
        <w:tc>
          <w:tcPr>
            <w:tcW w:w="567" w:type="dxa"/>
            <w:shd w:val="clear" w:color="000000" w:fill="A6A6A6"/>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Need of FDD/TDD differentiation</w:t>
            </w:r>
          </w:p>
        </w:tc>
        <w:tc>
          <w:tcPr>
            <w:tcW w:w="567" w:type="dxa"/>
            <w:shd w:val="clear" w:color="000000" w:fill="A6A6A6"/>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Need of FR1/FR2 differentiation</w:t>
            </w:r>
          </w:p>
        </w:tc>
        <w:tc>
          <w:tcPr>
            <w:tcW w:w="425"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RAN5 implication</w:t>
            </w:r>
          </w:p>
        </w:tc>
        <w:tc>
          <w:tcPr>
            <w:tcW w:w="1985"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Remarks</w:t>
            </w:r>
          </w:p>
        </w:tc>
        <w:tc>
          <w:tcPr>
            <w:tcW w:w="425" w:type="dxa"/>
            <w:shd w:val="clear" w:color="000000" w:fill="99CC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Responsible WG</w:t>
            </w:r>
          </w:p>
        </w:tc>
        <w:tc>
          <w:tcPr>
            <w:tcW w:w="567" w:type="dxa"/>
            <w:shd w:val="clear" w:color="000000" w:fill="FF00FF"/>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Recommendation for TSG-RAN</w:t>
            </w:r>
          </w:p>
        </w:tc>
        <w:tc>
          <w:tcPr>
            <w:tcW w:w="455" w:type="dxa"/>
            <w:shd w:val="clear" w:color="000000" w:fill="A6A6A6"/>
            <w:vAlign w:val="center"/>
            <w:hideMark/>
          </w:tcPr>
          <w:p w:rsidR="00592137" w:rsidRPr="00592137" w:rsidRDefault="00592137" w:rsidP="00E3377C">
            <w:pPr>
              <w:tabs>
                <w:tab w:val="left" w:pos="402"/>
              </w:tabs>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TSG-RAN decision</w:t>
            </w:r>
          </w:p>
        </w:tc>
      </w:tr>
      <w:tr w:rsidR="00252C6A" w:rsidRPr="00592137" w:rsidTr="002344D7">
        <w:trPr>
          <w:trHeight w:val="622"/>
          <w:jc w:val="center"/>
        </w:trPr>
        <w:tc>
          <w:tcPr>
            <w:tcW w:w="217"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hint="eastAsia"/>
                <w:color w:val="000000" w:themeColor="text1"/>
                <w:sz w:val="11"/>
                <w:szCs w:val="16"/>
              </w:rPr>
              <w:t>U</w:t>
            </w:r>
            <w:r w:rsidRPr="00592137">
              <w:rPr>
                <w:rFonts w:ascii="Arial" w:eastAsia="MS PGothic" w:hAnsi="Arial" w:cs="Arial"/>
                <w:color w:val="000000" w:themeColor="text1"/>
                <w:sz w:val="11"/>
                <w:szCs w:val="16"/>
              </w:rPr>
              <w:t>E RF</w:t>
            </w:r>
          </w:p>
        </w:tc>
        <w:tc>
          <w:tcPr>
            <w:tcW w:w="215"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hint="eastAsia"/>
                <w:color w:val="000000" w:themeColor="text1"/>
                <w:sz w:val="11"/>
                <w:szCs w:val="16"/>
              </w:rPr>
              <w:t>2</w:t>
            </w:r>
            <w:r w:rsidRPr="00592137">
              <w:rPr>
                <w:rFonts w:ascii="Arial" w:eastAsia="MS PGothic" w:hAnsi="Arial" w:cs="Arial"/>
                <w:color w:val="000000" w:themeColor="text1"/>
                <w:sz w:val="11"/>
                <w:szCs w:val="16"/>
              </w:rPr>
              <w:t>-9</w:t>
            </w:r>
          </w:p>
        </w:tc>
        <w:tc>
          <w:tcPr>
            <w:tcW w:w="455"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lang w:val="fr-FR"/>
              </w:rPr>
            </w:pPr>
            <w:r w:rsidRPr="00592137">
              <w:rPr>
                <w:rFonts w:ascii="Arial" w:eastAsia="MS PGothic" w:hAnsi="Arial" w:cs="Arial" w:hint="eastAsia"/>
                <w:color w:val="000000" w:themeColor="text1"/>
                <w:sz w:val="11"/>
                <w:szCs w:val="16"/>
              </w:rPr>
              <w:t>U</w:t>
            </w:r>
            <w:r w:rsidRPr="00592137">
              <w:rPr>
                <w:rFonts w:ascii="Arial" w:eastAsia="MS PGothic" w:hAnsi="Arial" w:cs="Arial"/>
                <w:color w:val="000000" w:themeColor="text1"/>
                <w:sz w:val="11"/>
                <w:szCs w:val="16"/>
              </w:rPr>
              <w:t>E power class</w:t>
            </w:r>
          </w:p>
        </w:tc>
        <w:tc>
          <w:tcPr>
            <w:tcW w:w="1268" w:type="dxa"/>
            <w:shd w:val="clear" w:color="auto" w:fill="auto"/>
            <w:vAlign w:val="center"/>
          </w:tcPr>
          <w:p w:rsidR="00592137" w:rsidRPr="002344D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 xml:space="preserve">1) Support of [non-default] FR1 UE </w:t>
            </w:r>
            <w:r w:rsidRPr="002344D7">
              <w:rPr>
                <w:rFonts w:ascii="Arial" w:eastAsia="MS PGothic" w:hAnsi="Arial" w:cs="Arial"/>
                <w:color w:val="000000" w:themeColor="text1"/>
                <w:sz w:val="11"/>
                <w:szCs w:val="16"/>
              </w:rPr>
              <w:t>power class</w:t>
            </w:r>
          </w:p>
          <w:p w:rsidR="00592137" w:rsidRPr="00592137" w:rsidRDefault="00592137" w:rsidP="00E3377C">
            <w:pPr>
              <w:adjustRightInd w:val="0"/>
              <w:snapToGrid w:val="0"/>
              <w:rPr>
                <w:rFonts w:ascii="Arial" w:eastAsia="MS PGothic" w:hAnsi="Arial" w:cs="Arial"/>
                <w:color w:val="000000" w:themeColor="text1"/>
                <w:sz w:val="11"/>
                <w:szCs w:val="16"/>
              </w:rPr>
            </w:pPr>
            <w:r w:rsidRPr="002344D7">
              <w:rPr>
                <w:rFonts w:ascii="Arial" w:eastAsia="MS PGothic" w:hAnsi="Arial" w:cs="Arial"/>
                <w:color w:val="000000" w:themeColor="text1"/>
                <w:sz w:val="11"/>
                <w:szCs w:val="16"/>
              </w:rPr>
              <w:t>2) Support of FR2 UE power class</w:t>
            </w:r>
          </w:p>
          <w:p w:rsidR="00592137" w:rsidRPr="0059213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3) Support of FR1 UE power class for EN-DC</w:t>
            </w:r>
          </w:p>
          <w:p w:rsidR="00592137" w:rsidRPr="0059213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4) Support of FR1 UE power class for NR-CA</w:t>
            </w:r>
          </w:p>
        </w:tc>
        <w:tc>
          <w:tcPr>
            <w:tcW w:w="425"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rPr>
            </w:pPr>
          </w:p>
        </w:tc>
        <w:tc>
          <w:tcPr>
            <w:tcW w:w="709"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hint="eastAsia"/>
                <w:color w:val="000000" w:themeColor="text1"/>
                <w:sz w:val="11"/>
                <w:szCs w:val="16"/>
              </w:rPr>
              <w:t>Y</w:t>
            </w:r>
            <w:r w:rsidRPr="00592137">
              <w:rPr>
                <w:rFonts w:ascii="Arial" w:eastAsia="MS PGothic" w:hAnsi="Arial" w:cs="Arial"/>
                <w:color w:val="000000" w:themeColor="text1"/>
                <w:sz w:val="11"/>
                <w:szCs w:val="16"/>
              </w:rPr>
              <w:t>es</w:t>
            </w:r>
          </w:p>
        </w:tc>
        <w:tc>
          <w:tcPr>
            <w:tcW w:w="708"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UE does not support UE power classes</w:t>
            </w:r>
          </w:p>
        </w:tc>
        <w:tc>
          <w:tcPr>
            <w:tcW w:w="709"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Type 1 and Type 3 (see remarks column)</w:t>
            </w:r>
          </w:p>
        </w:tc>
        <w:tc>
          <w:tcPr>
            <w:tcW w:w="567"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rPr>
            </w:pPr>
            <w:r w:rsidRPr="00592137">
              <w:rPr>
                <w:rFonts w:ascii="Arial" w:eastAsia="MS PGothic" w:hAnsi="Arial" w:cs="Arial" w:hint="eastAsia"/>
                <w:color w:val="000000" w:themeColor="text1"/>
                <w:sz w:val="11"/>
                <w:szCs w:val="16"/>
              </w:rPr>
              <w:t>N</w:t>
            </w:r>
            <w:r w:rsidRPr="00592137">
              <w:rPr>
                <w:rFonts w:ascii="Arial" w:eastAsia="MS PGothic" w:hAnsi="Arial" w:cs="Arial"/>
                <w:color w:val="000000" w:themeColor="text1"/>
                <w:sz w:val="11"/>
                <w:szCs w:val="16"/>
              </w:rPr>
              <w:t>o Need</w:t>
            </w:r>
          </w:p>
        </w:tc>
        <w:tc>
          <w:tcPr>
            <w:tcW w:w="567" w:type="dxa"/>
            <w:shd w:val="clear" w:color="auto" w:fill="auto"/>
            <w:noWrap/>
            <w:vAlign w:val="center"/>
          </w:tcPr>
          <w:p w:rsidR="00592137" w:rsidRPr="00592137" w:rsidRDefault="00592137" w:rsidP="00E3377C">
            <w:pPr>
              <w:adjustRightInd w:val="0"/>
              <w:snapToGrid w:val="0"/>
              <w:rPr>
                <w:rFonts w:ascii="Arial" w:eastAsia="MS PGothic" w:hAnsi="Arial" w:cs="Arial"/>
                <w:color w:val="000000" w:themeColor="text1"/>
                <w:sz w:val="11"/>
                <w:szCs w:val="16"/>
              </w:rPr>
            </w:pPr>
            <w:r w:rsidRPr="002F06D1">
              <w:rPr>
                <w:rFonts w:ascii="Arial" w:eastAsia="MS PGothic" w:hAnsi="Arial" w:cs="Arial" w:hint="eastAsia"/>
                <w:color w:val="000000" w:themeColor="text1"/>
                <w:sz w:val="11"/>
                <w:szCs w:val="16"/>
              </w:rPr>
              <w:t>N</w:t>
            </w:r>
            <w:r w:rsidRPr="002F06D1">
              <w:rPr>
                <w:rFonts w:ascii="Arial" w:eastAsia="MS PGothic" w:hAnsi="Arial" w:cs="Arial"/>
                <w:color w:val="000000" w:themeColor="text1"/>
                <w:sz w:val="11"/>
                <w:szCs w:val="16"/>
              </w:rPr>
              <w:t>o Need</w:t>
            </w:r>
          </w:p>
        </w:tc>
        <w:tc>
          <w:tcPr>
            <w:tcW w:w="425" w:type="dxa"/>
            <w:shd w:val="clear" w:color="auto" w:fill="auto"/>
            <w:vAlign w:val="center"/>
          </w:tcPr>
          <w:p w:rsidR="00592137" w:rsidRPr="00592137" w:rsidRDefault="00592137" w:rsidP="00E3377C">
            <w:pPr>
              <w:adjustRightInd w:val="0"/>
              <w:snapToGrid w:val="0"/>
              <w:rPr>
                <w:rFonts w:ascii="Arial" w:eastAsia="MS PGothic" w:hAnsi="Arial" w:cs="Arial"/>
                <w:color w:val="000000" w:themeColor="text1"/>
                <w:sz w:val="11"/>
                <w:szCs w:val="16"/>
              </w:rPr>
            </w:pPr>
          </w:p>
        </w:tc>
        <w:tc>
          <w:tcPr>
            <w:tcW w:w="1985" w:type="dxa"/>
            <w:shd w:val="clear" w:color="auto" w:fill="auto"/>
            <w:vAlign w:val="center"/>
          </w:tcPr>
          <w:p w:rsidR="00592137" w:rsidRPr="00592137" w:rsidRDefault="00592137" w:rsidP="00E3377C">
            <w:pPr>
              <w:snapToGrid w:val="0"/>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Capability signalling</w:t>
            </w:r>
          </w:p>
          <w:p w:rsidR="00592137" w:rsidRPr="00592137" w:rsidRDefault="00592137" w:rsidP="00592137">
            <w:pPr>
              <w:numPr>
                <w:ilvl w:val="0"/>
                <w:numId w:val="19"/>
              </w:numPr>
              <w:tabs>
                <w:tab w:val="clear" w:pos="720"/>
                <w:tab w:val="num" w:pos="389"/>
              </w:tabs>
              <w:snapToGrid w:val="0"/>
              <w:spacing w:after="0"/>
              <w:ind w:left="389" w:hanging="283"/>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FR1 UE power class ( Type 1 (per band))</w:t>
            </w:r>
          </w:p>
          <w:p w:rsidR="00592137" w:rsidRPr="00592137" w:rsidRDefault="00592137" w:rsidP="00592137">
            <w:pPr>
              <w:numPr>
                <w:ilvl w:val="0"/>
                <w:numId w:val="19"/>
              </w:numPr>
              <w:tabs>
                <w:tab w:val="clear" w:pos="720"/>
                <w:tab w:val="num" w:pos="389"/>
              </w:tabs>
              <w:snapToGrid w:val="0"/>
              <w:spacing w:after="0"/>
              <w:ind w:left="389" w:hanging="283"/>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FR2 UE power class ( Type 1 (per band))</w:t>
            </w:r>
            <w:ins w:id="2" w:author="Jackson Wang" w:date="2018-05-14T11:12:00Z">
              <w:r w:rsidR="002344D7">
                <w:rPr>
                  <w:rFonts w:ascii="Arial" w:eastAsiaTheme="minorEastAsia" w:hAnsi="Arial" w:cs="Arial" w:hint="eastAsia"/>
                  <w:color w:val="000000"/>
                  <w:sz w:val="11"/>
                  <w:szCs w:val="16"/>
                  <w:lang w:eastAsia="zh-CN"/>
                </w:rPr>
                <w:t>, among which power classes of handheld UE and FWA UE are expected to be completed in Rel-15, with handheld UE power class can be regarded as default power class.</w:t>
              </w:r>
            </w:ins>
          </w:p>
          <w:p w:rsidR="00592137" w:rsidRPr="00592137" w:rsidRDefault="00592137" w:rsidP="00592137">
            <w:pPr>
              <w:numPr>
                <w:ilvl w:val="0"/>
                <w:numId w:val="19"/>
              </w:numPr>
              <w:tabs>
                <w:tab w:val="clear" w:pos="720"/>
                <w:tab w:val="num" w:pos="389"/>
              </w:tabs>
              <w:snapToGrid w:val="0"/>
              <w:spacing w:after="0"/>
              <w:ind w:left="389" w:hanging="283"/>
              <w:rPr>
                <w:rFonts w:ascii="Arial" w:eastAsia="MS PGothic" w:hAnsi="Arial" w:cs="Arial"/>
                <w:color w:val="000000" w:themeColor="text1"/>
                <w:sz w:val="11"/>
                <w:szCs w:val="16"/>
              </w:rPr>
            </w:pPr>
            <w:r w:rsidRPr="00592137">
              <w:rPr>
                <w:rFonts w:ascii="Arial" w:eastAsia="MS PGothic" w:hAnsi="Arial" w:cs="Arial"/>
                <w:color w:val="000000" w:themeColor="text1"/>
                <w:sz w:val="11"/>
                <w:szCs w:val="16"/>
              </w:rPr>
              <w:t>FR1 UE power class for EN-DC (Type 3 (per band combination))</w:t>
            </w:r>
          </w:p>
          <w:p w:rsidR="00592137" w:rsidRPr="00592137" w:rsidRDefault="00592137" w:rsidP="00DC7644">
            <w:pPr>
              <w:numPr>
                <w:ilvl w:val="0"/>
                <w:numId w:val="19"/>
              </w:numPr>
              <w:tabs>
                <w:tab w:val="clear" w:pos="720"/>
                <w:tab w:val="num" w:pos="389"/>
              </w:tabs>
              <w:snapToGrid w:val="0"/>
              <w:spacing w:after="0"/>
              <w:ind w:left="389" w:hanging="283"/>
              <w:rPr>
                <w:rFonts w:ascii="Arial" w:eastAsia="MS PGothic" w:hAnsi="Arial" w:cs="Arial"/>
                <w:strike/>
                <w:color w:val="000000" w:themeColor="text1"/>
                <w:sz w:val="11"/>
                <w:szCs w:val="16"/>
              </w:rPr>
            </w:pPr>
            <w:r w:rsidRPr="00592137">
              <w:rPr>
                <w:rFonts w:ascii="Arial" w:eastAsia="MS PGothic" w:hAnsi="Arial" w:cs="Arial"/>
                <w:color w:val="000000" w:themeColor="text1"/>
                <w:sz w:val="11"/>
                <w:szCs w:val="16"/>
              </w:rPr>
              <w:t>FR1 UE power class for NR CA (Type 3 (per band combination))</w:t>
            </w:r>
          </w:p>
        </w:tc>
        <w:tc>
          <w:tcPr>
            <w:tcW w:w="425" w:type="dxa"/>
            <w:shd w:val="clear" w:color="auto" w:fill="auto"/>
            <w:vAlign w:val="center"/>
          </w:tcPr>
          <w:p w:rsidR="00592137" w:rsidRPr="00592137" w:rsidRDefault="00592137" w:rsidP="00E3377C">
            <w:pPr>
              <w:adjustRightInd w:val="0"/>
              <w:snapToGrid w:val="0"/>
              <w:rPr>
                <w:rFonts w:ascii="Arial" w:eastAsia="MS PGothic" w:hAnsi="Arial" w:cs="Arial"/>
                <w:strike/>
                <w:color w:val="000000" w:themeColor="text1"/>
                <w:sz w:val="11"/>
                <w:szCs w:val="16"/>
              </w:rPr>
            </w:pPr>
            <w:r w:rsidRPr="00592137">
              <w:rPr>
                <w:rFonts w:ascii="Arial" w:eastAsia="MS PGothic" w:hAnsi="Arial" w:cs="Arial" w:hint="eastAsia"/>
                <w:color w:val="000000" w:themeColor="text1"/>
                <w:sz w:val="11"/>
                <w:szCs w:val="16"/>
              </w:rPr>
              <w:t>R</w:t>
            </w:r>
            <w:r w:rsidRPr="00592137">
              <w:rPr>
                <w:rFonts w:ascii="Arial" w:eastAsia="MS PGothic" w:hAnsi="Arial" w:cs="Arial"/>
                <w:color w:val="000000" w:themeColor="text1"/>
                <w:sz w:val="11"/>
                <w:szCs w:val="16"/>
              </w:rPr>
              <w:t>AN4</w:t>
            </w:r>
          </w:p>
        </w:tc>
        <w:tc>
          <w:tcPr>
            <w:tcW w:w="567" w:type="dxa"/>
            <w:shd w:val="clear" w:color="auto" w:fill="auto"/>
            <w:vAlign w:val="center"/>
          </w:tcPr>
          <w:p w:rsidR="00592137" w:rsidRPr="00592137" w:rsidRDefault="00592137" w:rsidP="00E3377C">
            <w:pPr>
              <w:adjustRightInd w:val="0"/>
              <w:snapToGrid w:val="0"/>
              <w:rPr>
                <w:rFonts w:ascii="Arial" w:eastAsia="MS PGothic" w:hAnsi="Arial" w:cs="Arial"/>
                <w:strike/>
                <w:color w:val="000000" w:themeColor="text1"/>
                <w:sz w:val="11"/>
                <w:szCs w:val="16"/>
              </w:rPr>
            </w:pPr>
            <w:r w:rsidRPr="002344D7">
              <w:rPr>
                <w:rFonts w:ascii="Arial" w:eastAsia="MS PGothic" w:hAnsi="Arial" w:cs="Arial" w:hint="eastAsia"/>
                <w:color w:val="000000" w:themeColor="text1"/>
                <w:sz w:val="11"/>
                <w:szCs w:val="16"/>
              </w:rPr>
              <w:t>T</w:t>
            </w:r>
            <w:r w:rsidRPr="002344D7">
              <w:rPr>
                <w:rFonts w:ascii="Arial" w:eastAsia="MS PGothic" w:hAnsi="Arial" w:cs="Arial"/>
                <w:color w:val="000000" w:themeColor="text1"/>
                <w:sz w:val="11"/>
                <w:szCs w:val="16"/>
              </w:rPr>
              <w:t>BD</w:t>
            </w:r>
            <w:ins w:id="3" w:author="Jackson Wang" w:date="2018-05-14T11:13:00Z">
              <w:r w:rsidR="002344D7">
                <w:rPr>
                  <w:rFonts w:ascii="Arial" w:eastAsiaTheme="minorEastAsia" w:hAnsi="Arial" w:cs="Arial" w:hint="eastAsia"/>
                  <w:color w:val="000000"/>
                  <w:sz w:val="11"/>
                  <w:szCs w:val="16"/>
                  <w:lang w:eastAsia="zh-CN"/>
                </w:rPr>
                <w:t xml:space="preserve"> for FR1; Optional for FR2</w:t>
              </w:r>
            </w:ins>
          </w:p>
        </w:tc>
        <w:tc>
          <w:tcPr>
            <w:tcW w:w="455" w:type="dxa"/>
            <w:shd w:val="clear" w:color="auto" w:fill="auto"/>
            <w:noWrap/>
            <w:vAlign w:val="center"/>
          </w:tcPr>
          <w:p w:rsidR="00592137" w:rsidRPr="00592137" w:rsidRDefault="00592137" w:rsidP="00E3377C">
            <w:pPr>
              <w:adjustRightInd w:val="0"/>
              <w:snapToGrid w:val="0"/>
              <w:rPr>
                <w:rFonts w:ascii="Arial" w:eastAsia="MS PGothic" w:hAnsi="Arial" w:cs="Arial"/>
                <w:color w:val="000000" w:themeColor="text1"/>
                <w:sz w:val="11"/>
                <w:szCs w:val="16"/>
              </w:rPr>
            </w:pPr>
          </w:p>
        </w:tc>
      </w:tr>
    </w:tbl>
    <w:p w:rsidR="002F06D1" w:rsidRDefault="002F06D1" w:rsidP="002F06D1">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Proposal 2</w:t>
      </w:r>
      <w:r w:rsidRPr="00F970BE">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Send LS to RAN2 to inform that UE power class should be implemented as part of UE capability signaling.</w:t>
      </w:r>
    </w:p>
    <w:p w:rsidR="00592137" w:rsidRPr="002F06D1" w:rsidRDefault="00592137" w:rsidP="0040205A">
      <w:pPr>
        <w:spacing w:after="0"/>
        <w:jc w:val="both"/>
        <w:rPr>
          <w:rFonts w:ascii="Calibri" w:eastAsia="宋体" w:hAnsi="Calibri" w:cs="Arial"/>
          <w:lang w:val="en-US" w:eastAsia="zh-CN"/>
        </w:rPr>
      </w:pPr>
    </w:p>
    <w:p w:rsidR="00C9156B" w:rsidRDefault="00C9156B" w:rsidP="00C9156B">
      <w:pPr>
        <w:pStyle w:val="Heading4"/>
        <w:numPr>
          <w:ilvl w:val="1"/>
          <w:numId w:val="15"/>
        </w:numPr>
        <w:rPr>
          <w:rFonts w:eastAsiaTheme="minorEastAsia"/>
          <w:lang w:val="en-US" w:eastAsia="zh-CN"/>
        </w:rPr>
      </w:pPr>
      <w:r>
        <w:rPr>
          <w:rFonts w:eastAsiaTheme="minorEastAsia" w:hint="eastAsia"/>
          <w:lang w:val="en-US" w:eastAsia="zh-CN"/>
        </w:rPr>
        <w:t>Completion Checklist for one FR2 UE Type</w:t>
      </w:r>
    </w:p>
    <w:p w:rsidR="00C9156B" w:rsidRDefault="00C9156B" w:rsidP="0040205A">
      <w:pPr>
        <w:spacing w:after="0"/>
        <w:jc w:val="both"/>
        <w:rPr>
          <w:rFonts w:ascii="Calibri" w:eastAsia="宋体" w:hAnsi="Calibri" w:cs="Arial"/>
          <w:lang w:val="en-US" w:eastAsia="zh-CN"/>
        </w:rPr>
      </w:pPr>
      <w:r>
        <w:rPr>
          <w:rFonts w:ascii="Calibri" w:eastAsia="宋体" w:hAnsi="Calibri" w:cs="Arial" w:hint="eastAsia"/>
          <w:lang w:val="en-US" w:eastAsia="zh-CN"/>
        </w:rPr>
        <w:t xml:space="preserve">Similar to the work for FWA UE type, we suggest to use the checklist to decide one UE type is completed or not by the end of a single release. </w:t>
      </w:r>
    </w:p>
    <w:p w:rsidR="00C9156B" w:rsidRDefault="00C9156B" w:rsidP="0040205A">
      <w:pPr>
        <w:spacing w:after="0"/>
        <w:jc w:val="both"/>
        <w:rPr>
          <w:rFonts w:ascii="Calibri" w:eastAsia="宋体" w:hAnsi="Calibri" w:cs="Arial"/>
          <w:lang w:val="en-US" w:eastAsia="zh-CN"/>
        </w:rPr>
      </w:pPr>
    </w:p>
    <w:p w:rsidR="00C9156B" w:rsidRPr="0031577E" w:rsidRDefault="0031577E" w:rsidP="00C9156B">
      <w:pPr>
        <w:spacing w:after="0"/>
        <w:jc w:val="center"/>
        <w:rPr>
          <w:rFonts w:asciiTheme="minorHAnsi" w:eastAsiaTheme="minorEastAsia" w:hAnsiTheme="minorHAnsi"/>
          <w:lang w:eastAsia="zh-CN"/>
        </w:rPr>
      </w:pPr>
      <w:r>
        <w:rPr>
          <w:rFonts w:asciiTheme="minorHAnsi" w:eastAsiaTheme="minorEastAsia" w:hAnsiTheme="minorHAnsi" w:hint="eastAsia"/>
          <w:lang w:eastAsia="zh-CN"/>
        </w:rPr>
        <w:t>Table 3.3-1 Completion checklist for New FR2 UE proposals and standardization work</w:t>
      </w:r>
    </w:p>
    <w:tbl>
      <w:tblPr>
        <w:tblStyle w:val="LightShading-Accent11"/>
        <w:tblW w:w="8289" w:type="dxa"/>
        <w:jc w:val="center"/>
        <w:tblLook w:val="04A0" w:firstRow="1" w:lastRow="0" w:firstColumn="1" w:lastColumn="0" w:noHBand="0" w:noVBand="1"/>
      </w:tblPr>
      <w:tblGrid>
        <w:gridCol w:w="4161"/>
        <w:gridCol w:w="2064"/>
        <w:gridCol w:w="2064"/>
      </w:tblGrid>
      <w:tr w:rsidR="0031577E" w:rsidRPr="0031577E" w:rsidTr="0031577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Name</w:t>
            </w:r>
          </w:p>
        </w:tc>
        <w:tc>
          <w:tcPr>
            <w:tcW w:w="2064" w:type="dxa"/>
            <w:vAlign w:val="center"/>
            <w:hideMark/>
          </w:tcPr>
          <w:p w:rsidR="0031577E" w:rsidRPr="0031577E" w:rsidRDefault="0031577E" w:rsidP="00C9156B">
            <w:pPr>
              <w:spacing w:after="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 xml:space="preserve">Need to </w:t>
            </w:r>
            <w:r w:rsidRPr="0031577E">
              <w:rPr>
                <w:rFonts w:ascii="Malgun Gothic" w:eastAsiaTheme="minorEastAsia" w:hAnsi="Malgun Gothic" w:cs="Arial" w:hint="eastAsia"/>
                <w:color w:val="auto"/>
                <w:kern w:val="24"/>
                <w:sz w:val="16"/>
                <w:szCs w:val="21"/>
                <w:lang w:val="en-US" w:eastAsia="zh-CN"/>
              </w:rPr>
              <w:t>C</w:t>
            </w:r>
            <w:r w:rsidRPr="0031577E">
              <w:rPr>
                <w:rFonts w:ascii="Malgun Gothic" w:eastAsia="Malgun Gothic" w:hAnsi="Malgun Gothic" w:cs="Arial" w:hint="eastAsia"/>
                <w:color w:val="auto"/>
                <w:kern w:val="24"/>
                <w:sz w:val="16"/>
                <w:szCs w:val="21"/>
                <w:lang w:val="en-US" w:eastAsia="zh-CN"/>
              </w:rPr>
              <w:t xml:space="preserve">hange due to </w:t>
            </w:r>
            <w:r w:rsidRPr="0031577E">
              <w:rPr>
                <w:rFonts w:ascii="Malgun Gothic" w:eastAsiaTheme="minorEastAsia" w:hAnsi="Malgun Gothic" w:cs="Arial" w:hint="eastAsia"/>
                <w:color w:val="auto"/>
                <w:kern w:val="24"/>
                <w:sz w:val="16"/>
                <w:szCs w:val="21"/>
                <w:lang w:val="en-US" w:eastAsia="zh-CN"/>
              </w:rPr>
              <w:t>N</w:t>
            </w:r>
            <w:r w:rsidRPr="0031577E">
              <w:rPr>
                <w:rFonts w:ascii="Malgun Gothic" w:eastAsia="Malgun Gothic" w:hAnsi="Malgun Gothic" w:cs="Arial" w:hint="eastAsia"/>
                <w:color w:val="auto"/>
                <w:kern w:val="24"/>
                <w:sz w:val="16"/>
                <w:szCs w:val="21"/>
                <w:lang w:val="en-US" w:eastAsia="zh-CN"/>
              </w:rPr>
              <w:t>ew FR2 UE Type</w:t>
            </w:r>
          </w:p>
        </w:tc>
        <w:tc>
          <w:tcPr>
            <w:tcW w:w="2064" w:type="dxa"/>
          </w:tcPr>
          <w:p w:rsidR="0031577E" w:rsidRPr="0031577E" w:rsidRDefault="0031577E" w:rsidP="0031577E">
            <w:pPr>
              <w:spacing w:after="0"/>
              <w:jc w:val="both"/>
              <w:cnfStyle w:val="100000000000" w:firstRow="1" w:lastRow="0" w:firstColumn="0" w:lastColumn="0" w:oddVBand="0" w:evenVBand="0" w:oddHBand="0" w:evenHBand="0" w:firstRowFirstColumn="0" w:firstRowLastColumn="0" w:lastRowFirstColumn="0" w:lastRowLastColumn="0"/>
              <w:rPr>
                <w:rFonts w:ascii="Malgun Gothic" w:eastAsiaTheme="minorEastAsia" w:hAnsi="Malgun Gothic" w:cs="Arial"/>
                <w:color w:val="auto"/>
                <w:kern w:val="24"/>
                <w:sz w:val="16"/>
                <w:szCs w:val="21"/>
                <w:lang w:val="en-US" w:eastAsia="zh-CN"/>
              </w:rPr>
            </w:pPr>
            <w:r w:rsidRPr="0031577E">
              <w:rPr>
                <w:rFonts w:ascii="Malgun Gothic" w:eastAsiaTheme="minorEastAsia" w:hAnsi="Malgun Gothic" w:cs="Arial" w:hint="eastAsia"/>
                <w:color w:val="auto"/>
                <w:kern w:val="24"/>
                <w:sz w:val="16"/>
                <w:szCs w:val="21"/>
                <w:lang w:val="en-US" w:eastAsia="zh-CN"/>
              </w:rPr>
              <w:t>Reference: Changed or Not for FWA UE Type</w:t>
            </w:r>
          </w:p>
        </w:tc>
      </w:tr>
      <w:tr w:rsidR="0031577E" w:rsidRPr="0031577E" w:rsidTr="003157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5.2 Operating Bands</w:t>
            </w:r>
          </w:p>
        </w:tc>
        <w:tc>
          <w:tcPr>
            <w:tcW w:w="2064" w:type="dxa"/>
            <w:vAlign w:val="center"/>
          </w:tcPr>
          <w:p w:rsidR="0031577E" w:rsidRPr="00A60828" w:rsidRDefault="0031577E" w:rsidP="0031577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5.3 Channel bandwidth</w:t>
            </w:r>
          </w:p>
        </w:tc>
        <w:tc>
          <w:tcPr>
            <w:tcW w:w="2064" w:type="dxa"/>
            <w:vAlign w:val="center"/>
          </w:tcPr>
          <w:p w:rsidR="0031577E" w:rsidRPr="00A60828" w:rsidRDefault="0031577E" w:rsidP="0031577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5.4 Channel arrangement</w:t>
            </w:r>
          </w:p>
        </w:tc>
        <w:tc>
          <w:tcPr>
            <w:tcW w:w="2064" w:type="dxa"/>
            <w:vAlign w:val="center"/>
          </w:tcPr>
          <w:p w:rsidR="0031577E" w:rsidRPr="00A60828" w:rsidRDefault="0031577E" w:rsidP="0031577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6.2 Transmitter power</w:t>
            </w:r>
          </w:p>
        </w:tc>
        <w:tc>
          <w:tcPr>
            <w:tcW w:w="2064" w:type="dxa"/>
            <w:vAlign w:val="center"/>
          </w:tcPr>
          <w:p w:rsidR="0031577E" w:rsidRPr="00A60828" w:rsidRDefault="0031577E" w:rsidP="0031577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Different Power Class, Spherical coverage</w:t>
            </w:r>
          </w:p>
        </w:tc>
      </w:tr>
      <w:tr w:rsidR="0031577E" w:rsidRPr="0031577E" w:rsidTr="003157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6.3 Output power dynamic</w:t>
            </w:r>
          </w:p>
        </w:tc>
        <w:tc>
          <w:tcPr>
            <w:tcW w:w="2064" w:type="dxa"/>
            <w:vAlign w:val="center"/>
          </w:tcPr>
          <w:p w:rsidR="0031577E" w:rsidRPr="00A60828" w:rsidRDefault="0031577E" w:rsidP="0031577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Different Minimum output power</w:t>
            </w:r>
          </w:p>
        </w:tc>
      </w:tr>
      <w:tr w:rsidR="0031577E" w:rsidRPr="0031577E" w:rsidTr="0031577E">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6.4 Transmit signal quality</w:t>
            </w:r>
          </w:p>
        </w:tc>
        <w:tc>
          <w:tcPr>
            <w:tcW w:w="2064" w:type="dxa"/>
            <w:vAlign w:val="center"/>
          </w:tcPr>
          <w:p w:rsidR="0031577E" w:rsidRPr="00A60828" w:rsidRDefault="0031577E" w:rsidP="0031577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6.5 Output RF spectrum emissions</w:t>
            </w:r>
          </w:p>
        </w:tc>
        <w:tc>
          <w:tcPr>
            <w:tcW w:w="2064" w:type="dxa"/>
            <w:vAlign w:val="center"/>
          </w:tcPr>
          <w:p w:rsidR="0031577E" w:rsidRPr="00A60828" w:rsidRDefault="0031577E" w:rsidP="0031577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7.2 Diversity characteristics</w:t>
            </w:r>
          </w:p>
        </w:tc>
        <w:tc>
          <w:tcPr>
            <w:tcW w:w="2064" w:type="dxa"/>
            <w:vAlign w:val="center"/>
          </w:tcPr>
          <w:p w:rsidR="0031577E" w:rsidRPr="00A60828" w:rsidRDefault="0031577E" w:rsidP="0031577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7.3 Reference sensitivity power level</w:t>
            </w:r>
          </w:p>
        </w:tc>
        <w:tc>
          <w:tcPr>
            <w:tcW w:w="2064" w:type="dxa"/>
            <w:vAlign w:val="center"/>
          </w:tcPr>
          <w:p w:rsidR="0031577E" w:rsidRPr="00A60828" w:rsidRDefault="0031577E" w:rsidP="0031577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Different EIS</w:t>
            </w:r>
          </w:p>
        </w:tc>
      </w:tr>
      <w:tr w:rsidR="0031577E" w:rsidRPr="0031577E" w:rsidTr="0031577E">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7.4 Maximum input level</w:t>
            </w:r>
          </w:p>
        </w:tc>
        <w:tc>
          <w:tcPr>
            <w:tcW w:w="2064" w:type="dxa"/>
            <w:vAlign w:val="center"/>
          </w:tcPr>
          <w:p w:rsidR="0031577E" w:rsidRPr="00A60828" w:rsidRDefault="0031577E" w:rsidP="0031577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7.5 Adjacent Channel Selectivity</w:t>
            </w:r>
          </w:p>
        </w:tc>
        <w:tc>
          <w:tcPr>
            <w:tcW w:w="2064" w:type="dxa"/>
            <w:vAlign w:val="center"/>
          </w:tcPr>
          <w:p w:rsidR="0031577E" w:rsidRPr="00A60828" w:rsidRDefault="0031577E" w:rsidP="0031577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Dependent on EIS</w:t>
            </w:r>
          </w:p>
        </w:tc>
      </w:tr>
      <w:tr w:rsidR="0031577E" w:rsidRPr="0031577E" w:rsidTr="0031577E">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7.6 Blocking characteristics</w:t>
            </w:r>
          </w:p>
        </w:tc>
        <w:tc>
          <w:tcPr>
            <w:tcW w:w="2064" w:type="dxa"/>
            <w:vAlign w:val="center"/>
          </w:tcPr>
          <w:p w:rsidR="0031577E" w:rsidRPr="00A60828" w:rsidRDefault="0031577E" w:rsidP="0031577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Dependent on EIS</w:t>
            </w:r>
          </w:p>
        </w:tc>
      </w:tr>
      <w:tr w:rsidR="0031577E" w:rsidRPr="0031577E" w:rsidTr="003157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7.7 Spurious response</w:t>
            </w:r>
          </w:p>
        </w:tc>
        <w:tc>
          <w:tcPr>
            <w:tcW w:w="2064" w:type="dxa"/>
            <w:vAlign w:val="center"/>
          </w:tcPr>
          <w:p w:rsidR="0031577E" w:rsidRPr="00A60828" w:rsidRDefault="0031577E" w:rsidP="0031577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7.9 Spurious emissions</w:t>
            </w:r>
          </w:p>
        </w:tc>
        <w:tc>
          <w:tcPr>
            <w:tcW w:w="2064" w:type="dxa"/>
            <w:vAlign w:val="center"/>
          </w:tcPr>
          <w:p w:rsidR="0031577E" w:rsidRPr="00A60828" w:rsidRDefault="0031577E" w:rsidP="0031577E">
            <w:pPr>
              <w:wordWrap w:val="0"/>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r w:rsidR="0031577E" w:rsidRPr="0031577E" w:rsidTr="003157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61" w:type="dxa"/>
            <w:vAlign w:val="center"/>
            <w:hideMark/>
          </w:tcPr>
          <w:p w:rsidR="0031577E" w:rsidRPr="0031577E" w:rsidRDefault="0031577E" w:rsidP="00C9156B">
            <w:pPr>
              <w:wordWrap w:val="0"/>
              <w:spacing w:after="0"/>
              <w:jc w:val="both"/>
              <w:rPr>
                <w:rFonts w:ascii="Arial" w:eastAsia="宋体" w:hAnsi="Arial" w:cs="Arial"/>
                <w:color w:val="auto"/>
                <w:sz w:val="16"/>
                <w:szCs w:val="36"/>
                <w:lang w:val="en-US" w:eastAsia="zh-CN"/>
              </w:rPr>
            </w:pPr>
            <w:r w:rsidRPr="0031577E">
              <w:rPr>
                <w:rFonts w:ascii="Malgun Gothic" w:eastAsia="Malgun Gothic" w:hAnsi="Malgun Gothic" w:cs="Arial" w:hint="eastAsia"/>
                <w:color w:val="auto"/>
                <w:kern w:val="24"/>
                <w:sz w:val="16"/>
                <w:szCs w:val="21"/>
                <w:lang w:val="en-US" w:eastAsia="zh-CN"/>
              </w:rPr>
              <w:t>Section 7.10 Receiver image</w:t>
            </w:r>
          </w:p>
        </w:tc>
        <w:tc>
          <w:tcPr>
            <w:tcW w:w="2064" w:type="dxa"/>
            <w:vAlign w:val="center"/>
          </w:tcPr>
          <w:p w:rsidR="0031577E" w:rsidRPr="00A60828" w:rsidRDefault="0031577E" w:rsidP="0031577E">
            <w:pPr>
              <w:wordWrap w:val="0"/>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FF0000"/>
                <w:sz w:val="16"/>
                <w:szCs w:val="36"/>
                <w:lang w:val="en-US" w:eastAsia="zh-CN"/>
              </w:rPr>
            </w:pPr>
            <w:r w:rsidRPr="00A60828">
              <w:rPr>
                <w:rFonts w:ascii="Arial" w:eastAsia="宋体" w:hAnsi="Arial" w:cs="Arial" w:hint="eastAsia"/>
                <w:color w:val="FF0000"/>
                <w:sz w:val="16"/>
                <w:szCs w:val="36"/>
                <w:lang w:val="en-US" w:eastAsia="zh-CN"/>
              </w:rPr>
              <w:t>To be filled</w:t>
            </w:r>
          </w:p>
        </w:tc>
        <w:tc>
          <w:tcPr>
            <w:tcW w:w="2064" w:type="dxa"/>
            <w:vAlign w:val="center"/>
          </w:tcPr>
          <w:p w:rsidR="0031577E" w:rsidRPr="0031577E" w:rsidRDefault="0031577E" w:rsidP="0031577E">
            <w:pPr>
              <w:spacing w:after="0"/>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color w:val="auto"/>
                <w:sz w:val="16"/>
                <w:szCs w:val="36"/>
                <w:lang w:val="en-US" w:eastAsia="zh-CN"/>
              </w:rPr>
            </w:pPr>
            <w:r w:rsidRPr="0031577E">
              <w:rPr>
                <w:rFonts w:ascii="Arial" w:eastAsia="宋体" w:hAnsi="Arial" w:cs="Arial" w:hint="eastAsia"/>
                <w:color w:val="auto"/>
                <w:sz w:val="16"/>
                <w:szCs w:val="36"/>
                <w:lang w:val="en-US" w:eastAsia="zh-CN"/>
              </w:rPr>
              <w:t>No</w:t>
            </w:r>
          </w:p>
        </w:tc>
      </w:tr>
    </w:tbl>
    <w:p w:rsidR="00C9156B" w:rsidRPr="00C9156B" w:rsidRDefault="00C9156B" w:rsidP="0040205A">
      <w:pPr>
        <w:spacing w:after="0"/>
        <w:jc w:val="both"/>
        <w:rPr>
          <w:rFonts w:ascii="Calibri" w:eastAsia="宋体" w:hAnsi="Calibri" w:cs="Arial"/>
          <w:lang w:val="en-US" w:eastAsia="zh-CN"/>
        </w:rPr>
      </w:pPr>
    </w:p>
    <w:p w:rsidR="00EF3A6C" w:rsidRDefault="00C15B5B" w:rsidP="00201085">
      <w:pPr>
        <w:pStyle w:val="Heading4"/>
        <w:numPr>
          <w:ilvl w:val="1"/>
          <w:numId w:val="15"/>
        </w:numPr>
        <w:rPr>
          <w:rFonts w:eastAsiaTheme="minorEastAsia"/>
          <w:lang w:val="en-US" w:eastAsia="zh-CN"/>
        </w:rPr>
      </w:pPr>
      <w:r>
        <w:rPr>
          <w:rFonts w:eastAsiaTheme="minorEastAsia" w:hint="eastAsia"/>
          <w:lang w:val="en-US" w:eastAsia="zh-CN"/>
        </w:rPr>
        <w:t>Handling FR2 UE Type Not Completed in Rel-15</w:t>
      </w:r>
    </w:p>
    <w:p w:rsidR="0047070B" w:rsidRPr="0047070B" w:rsidRDefault="00C15B5B" w:rsidP="0047070B">
      <w:pPr>
        <w:spacing w:after="0"/>
        <w:jc w:val="both"/>
        <w:rPr>
          <w:rFonts w:ascii="Calibri" w:eastAsia="宋体" w:hAnsi="Calibri" w:cs="Arial"/>
          <w:lang w:val="en-US" w:eastAsia="zh-CN"/>
        </w:rPr>
      </w:pPr>
      <w:r>
        <w:rPr>
          <w:rFonts w:ascii="Calibri" w:eastAsia="宋体" w:hAnsi="Calibri" w:cs="Arial" w:hint="eastAsia"/>
          <w:lang w:val="en-US" w:eastAsia="zh-CN"/>
        </w:rPr>
        <w:t xml:space="preserve">Although RAN4 made </w:t>
      </w:r>
      <w:r>
        <w:rPr>
          <w:rFonts w:ascii="Calibri" w:eastAsia="宋体" w:hAnsi="Calibri" w:cs="Arial"/>
          <w:lang w:val="en-US" w:eastAsia="zh-CN"/>
        </w:rPr>
        <w:t>tremendous</w:t>
      </w:r>
      <w:r>
        <w:rPr>
          <w:rFonts w:ascii="Calibri" w:eastAsia="宋体" w:hAnsi="Calibri" w:cs="Arial" w:hint="eastAsia"/>
          <w:lang w:val="en-US" w:eastAsia="zh-CN"/>
        </w:rPr>
        <w:t xml:space="preserve"> efforts to complete various FR2 UE type in Rel-15, </w:t>
      </w:r>
      <w:r w:rsidR="00C417E3">
        <w:rPr>
          <w:rFonts w:ascii="Calibri" w:eastAsia="宋体" w:hAnsi="Calibri" w:cs="Arial" w:hint="eastAsia"/>
          <w:lang w:val="en-US" w:eastAsia="zh-CN"/>
        </w:rPr>
        <w:t>we do expect the possibility that not all UE types can be completed in Rel-15, considering only one meeting cycle left. If that is the case, we do need to consider how to handle FR2 UE type not completed in Rel-15. Considering it is another feature purely related to bands and UE RF architecture, we can expect the release independence way can be used to treat FR2 UE type not completed in Rel-15 or even future release</w:t>
      </w:r>
      <w:r w:rsidR="0047070B">
        <w:rPr>
          <w:rFonts w:ascii="Calibri" w:eastAsia="宋体" w:hAnsi="Calibri" w:cs="Arial" w:hint="eastAsia"/>
          <w:lang w:val="en-US" w:eastAsia="zh-CN"/>
        </w:rPr>
        <w:t xml:space="preserve">. </w:t>
      </w:r>
    </w:p>
    <w:p w:rsidR="00C417E3" w:rsidRDefault="00C417E3" w:rsidP="00C417E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C9156B">
        <w:rPr>
          <w:rFonts w:ascii="Calibri" w:eastAsiaTheme="minorEastAsia" w:hAnsi="Calibri" w:cs="Arial" w:hint="eastAsia"/>
          <w:b/>
          <w:i/>
          <w:u w:val="single"/>
          <w:lang w:val="en-US" w:eastAsia="zh-CN"/>
        </w:rPr>
        <w:t>3</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Use release independence way to handle FR2 UE type not completed in Rel-15 timeline</w:t>
      </w:r>
      <w:r w:rsidR="0047070B">
        <w:rPr>
          <w:rFonts w:ascii="Calibri" w:eastAsiaTheme="minorEastAsia" w:hAnsi="Calibri" w:cs="Arial" w:hint="eastAsia"/>
          <w:b/>
          <w:i/>
          <w:u w:val="single"/>
          <w:lang w:val="en-US" w:eastAsia="zh-CN"/>
        </w:rPr>
        <w:t>.</w:t>
      </w:r>
    </w:p>
    <w:p w:rsidR="0047070B" w:rsidRDefault="0047070B" w:rsidP="0047070B">
      <w:pPr>
        <w:spacing w:after="0"/>
        <w:jc w:val="both"/>
        <w:rPr>
          <w:rFonts w:ascii="Calibri" w:eastAsia="宋体" w:hAnsi="Calibri" w:cs="Arial"/>
          <w:lang w:val="en-US" w:eastAsia="zh-CN"/>
        </w:rPr>
      </w:pPr>
    </w:p>
    <w:p w:rsidR="0047070B" w:rsidRPr="0047070B" w:rsidRDefault="0047070B" w:rsidP="0047070B">
      <w:pPr>
        <w:spacing w:after="0"/>
        <w:jc w:val="both"/>
        <w:rPr>
          <w:rFonts w:ascii="Calibri" w:eastAsia="宋体" w:hAnsi="Calibri" w:cs="Arial"/>
          <w:lang w:val="en-US" w:eastAsia="zh-CN"/>
        </w:rPr>
      </w:pPr>
      <w:r>
        <w:rPr>
          <w:rFonts w:ascii="Calibri" w:eastAsia="宋体" w:hAnsi="Calibri" w:cs="Arial" w:hint="eastAsia"/>
          <w:lang w:val="en-US" w:eastAsia="zh-CN"/>
        </w:rPr>
        <w:t xml:space="preserve">In the meantime, like band or CA/EN-DC/SUL band combinations, a certain procedure is needed if RAN4 observed more and more FR2 UE type proposal in the future. </w:t>
      </w:r>
    </w:p>
    <w:p w:rsidR="0047070B" w:rsidRDefault="0047070B" w:rsidP="0047070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C9156B">
        <w:rPr>
          <w:rFonts w:ascii="Calibri" w:eastAsiaTheme="minorEastAsia" w:hAnsi="Calibri" w:cs="Arial" w:hint="eastAsia"/>
          <w:b/>
          <w:i/>
          <w:u w:val="single"/>
          <w:lang w:val="en-US" w:eastAsia="zh-CN"/>
        </w:rPr>
        <w:t>4</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FFS the procedure to proposal new FR2 UE type if requests of more FR2 UE types are identified.</w:t>
      </w:r>
    </w:p>
    <w:p w:rsidR="00C9156B" w:rsidRDefault="00C9156B" w:rsidP="00C417E3">
      <w:pPr>
        <w:spacing w:after="0" w:line="288" w:lineRule="auto"/>
        <w:jc w:val="both"/>
        <w:rPr>
          <w:rFonts w:ascii="Calibri" w:eastAsiaTheme="minorEastAsia" w:hAnsi="Calibri" w:cs="Arial"/>
          <w:b/>
          <w:i/>
          <w:u w:val="single"/>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47070B" w:rsidRPr="0047070B">
        <w:rPr>
          <w:rFonts w:ascii="Calibri" w:eastAsia="宋体" w:hAnsi="Calibri" w:cs="Arial"/>
          <w:lang w:val="en-US" w:eastAsia="zh-CN"/>
        </w:rPr>
        <w:t xml:space="preserve">we </w:t>
      </w:r>
      <w:r w:rsidR="0047070B">
        <w:rPr>
          <w:rFonts w:ascii="Calibri" w:eastAsia="宋体" w:hAnsi="Calibri" w:cs="Arial" w:hint="eastAsia"/>
          <w:lang w:val="en-US" w:eastAsia="zh-CN"/>
        </w:rPr>
        <w:t>focused on</w:t>
      </w:r>
      <w:r w:rsidR="0047070B" w:rsidRPr="0047070B">
        <w:rPr>
          <w:rFonts w:ascii="Calibri" w:eastAsia="宋体" w:hAnsi="Calibri" w:cs="Arial"/>
          <w:lang w:val="en-US" w:eastAsia="zh-CN"/>
        </w:rPr>
        <w:t xml:space="preserve"> how to handle FR2 UE type as a general topic </w:t>
      </w:r>
      <w:r w:rsidR="0047070B">
        <w:rPr>
          <w:rFonts w:ascii="Calibri" w:eastAsia="宋体" w:hAnsi="Calibri" w:cs="Arial" w:hint="eastAsia"/>
          <w:lang w:val="en-US" w:eastAsia="zh-CN"/>
        </w:rPr>
        <w:t>and related issues for how to distinguish different UE types and achievable benefits</w:t>
      </w:r>
      <w:r w:rsidR="007F5A9A">
        <w:rPr>
          <w:rFonts w:ascii="Calibri" w:eastAsia="宋体" w:hAnsi="Calibri" w:cs="Arial" w:hint="eastAsia"/>
          <w:lang w:val="en-US" w:eastAsia="zh-CN"/>
        </w:rPr>
        <w:t xml:space="preserve">: </w:t>
      </w:r>
    </w:p>
    <w:p w:rsidR="0047070B" w:rsidRDefault="0047070B" w:rsidP="0047070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F970BE">
        <w:rPr>
          <w:rFonts w:ascii="Calibri" w:eastAsiaTheme="minorEastAsia" w:hAnsi="Calibri" w:cs="Arial" w:hint="eastAsia"/>
          <w:b/>
          <w:i/>
          <w:u w:val="single"/>
          <w:lang w:val="en-US" w:eastAsia="zh-CN"/>
        </w:rPr>
        <w:t xml:space="preserve"> 1: </w:t>
      </w:r>
      <w:r>
        <w:rPr>
          <w:rFonts w:ascii="Calibri" w:eastAsiaTheme="minorEastAsia" w:hAnsi="Calibri" w:cs="Arial" w:hint="eastAsia"/>
          <w:b/>
          <w:i/>
          <w:u w:val="single"/>
          <w:lang w:val="en-US" w:eastAsia="zh-CN"/>
        </w:rPr>
        <w:t xml:space="preserve">Based on current four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UE type proposals, the power class (i.e., </w:t>
      </w:r>
      <w:r w:rsidRPr="001C45BA">
        <w:rPr>
          <w:rFonts w:ascii="Calibri" w:eastAsiaTheme="minorEastAsia" w:hAnsi="Calibri" w:cs="Arial"/>
          <w:b/>
          <w:i/>
          <w:u w:val="single"/>
          <w:lang w:val="en-US" w:eastAsia="zh-CN"/>
        </w:rPr>
        <w:t>minimum peak EIRP</w:t>
      </w:r>
      <w:r>
        <w:rPr>
          <w:rFonts w:ascii="Calibri" w:eastAsiaTheme="minorEastAsia" w:hAnsi="Calibri" w:cs="Arial" w:hint="eastAsia"/>
          <w:b/>
          <w:i/>
          <w:u w:val="single"/>
          <w:lang w:val="en-US" w:eastAsia="zh-CN"/>
        </w:rPr>
        <w:t>) is enough to be used to differentiate different UE types, without the necessity to bring other metrics (like spherical coverage performance) to distinguish UE types</w:t>
      </w:r>
      <w:r w:rsidRPr="00F970BE">
        <w:rPr>
          <w:rFonts w:ascii="Calibri" w:eastAsiaTheme="minorEastAsia" w:hAnsi="Calibri" w:cs="Arial" w:hint="eastAsia"/>
          <w:b/>
          <w:i/>
          <w:u w:val="single"/>
          <w:lang w:val="en-US" w:eastAsia="zh-CN"/>
        </w:rPr>
        <w:t>.</w:t>
      </w:r>
    </w:p>
    <w:p w:rsidR="0047070B" w:rsidRDefault="0047070B" w:rsidP="0047070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Benefits can be obtained if network can be provided with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UE type, since the power class and spherical coverage information linked to this UE type can be further leveraged by network optimization. </w:t>
      </w:r>
    </w:p>
    <w:p w:rsidR="00C65537" w:rsidRPr="00C65537" w:rsidRDefault="00C65537" w:rsidP="00C65537">
      <w:pPr>
        <w:spacing w:afterLines="50" w:after="120"/>
        <w:jc w:val="both"/>
        <w:rPr>
          <w:rFonts w:ascii="Calibri" w:eastAsia="宋体" w:hAnsi="Calibri" w:cs="Arial"/>
          <w:lang w:val="en-US" w:eastAsia="zh-CN"/>
        </w:rPr>
      </w:pPr>
      <w:r w:rsidRPr="00C65537">
        <w:rPr>
          <w:rFonts w:ascii="Calibri" w:eastAsia="宋体" w:hAnsi="Calibri" w:cs="Arial" w:hint="eastAsia"/>
          <w:lang w:val="en-US" w:eastAsia="zh-CN"/>
        </w:rPr>
        <w:lastRenderedPageBreak/>
        <w:t xml:space="preserve">With the above observation taken into account, we can reach the </w:t>
      </w:r>
      <w:r w:rsidRPr="00C65537">
        <w:rPr>
          <w:rFonts w:ascii="Calibri" w:eastAsia="宋体" w:hAnsi="Calibri" w:cs="Arial"/>
          <w:lang w:val="en-US" w:eastAsia="zh-CN"/>
        </w:rPr>
        <w:t>following</w:t>
      </w:r>
      <w:r w:rsidRPr="00C65537">
        <w:rPr>
          <w:rFonts w:ascii="Calibri" w:eastAsia="宋体" w:hAnsi="Calibri" w:cs="Arial" w:hint="eastAsia"/>
          <w:lang w:val="en-US" w:eastAsia="zh-CN"/>
        </w:rPr>
        <w:t xml:space="preserve"> proposal: </w:t>
      </w:r>
    </w:p>
    <w:p w:rsidR="00202030" w:rsidRDefault="00202030" w:rsidP="0020203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F970BE">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Reporting the much higher FWA UE power class (compared with handheld UE in FR2) to </w:t>
      </w:r>
      <w:r>
        <w:rPr>
          <w:rFonts w:ascii="Calibri" w:eastAsiaTheme="minorEastAsia" w:hAnsi="Calibri" w:cs="Arial"/>
          <w:b/>
          <w:i/>
          <w:u w:val="single"/>
          <w:lang w:val="en-US" w:eastAsia="zh-CN"/>
        </w:rPr>
        <w:t>network</w:t>
      </w:r>
      <w:r>
        <w:rPr>
          <w:rFonts w:ascii="Calibri" w:eastAsiaTheme="minorEastAsia" w:hAnsi="Calibri" w:cs="Arial" w:hint="eastAsia"/>
          <w:b/>
          <w:i/>
          <w:u w:val="single"/>
          <w:lang w:val="en-US" w:eastAsia="zh-CN"/>
        </w:rPr>
        <w:t xml:space="preserve"> as capability signaling can be leveraged to distinguish FWA UE type from handheld UE type.</w:t>
      </w:r>
    </w:p>
    <w:p w:rsidR="00B02246" w:rsidRDefault="00B02246" w:rsidP="00B0224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F970BE">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Send LS to RAN2 to inform that UE power class should be implemented as part of UE capability signaling.</w:t>
      </w:r>
    </w:p>
    <w:p w:rsidR="0047070B" w:rsidRDefault="00C65537" w:rsidP="00C65537">
      <w:pPr>
        <w:spacing w:afterLines="50" w:after="120"/>
        <w:jc w:val="both"/>
        <w:rPr>
          <w:rFonts w:ascii="Calibri" w:eastAsia="宋体" w:hAnsi="Calibri" w:cs="Arial"/>
          <w:lang w:val="en-US" w:eastAsia="zh-CN"/>
        </w:rPr>
      </w:pPr>
      <w:r>
        <w:rPr>
          <w:rFonts w:ascii="Calibri" w:eastAsia="宋体" w:hAnsi="Calibri" w:cs="Arial"/>
          <w:lang w:val="en-US" w:eastAsia="zh-CN"/>
        </w:rPr>
        <w:t>Furthermore</w:t>
      </w:r>
      <w:r>
        <w:rPr>
          <w:rFonts w:ascii="Calibri" w:eastAsia="宋体" w:hAnsi="Calibri" w:cs="Arial" w:hint="eastAsia"/>
          <w:lang w:val="en-US" w:eastAsia="zh-CN"/>
        </w:rPr>
        <w:t xml:space="preserve">, for how to handle FR2 UE types not completed in Rel-15 timeline, we have the following proposals accordingly: </w:t>
      </w:r>
    </w:p>
    <w:p w:rsidR="00B02246" w:rsidRDefault="00B02246" w:rsidP="00B0224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Use release independence way to handle FR2 UE type not completed in Rel-15 timeline.</w:t>
      </w:r>
    </w:p>
    <w:p w:rsidR="00B02246" w:rsidRDefault="00B02246" w:rsidP="00B0224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FFS the procedure to proposal new FR2 UE type if requests of more FR2 UE types are identified.</w:t>
      </w:r>
    </w:p>
    <w:p w:rsidR="005E6799" w:rsidRPr="00B02246"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6E4C84" w:rsidRPr="00532964" w:rsidRDefault="006E4C84" w:rsidP="006E4C8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1</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R4-1803845</w:t>
      </w:r>
      <w:r>
        <w:rPr>
          <w:rFonts w:ascii="Calibri" w:eastAsia="宋体" w:hAnsi="Calibri" w:cs="Arial" w:hint="eastAsia"/>
          <w:lang w:val="en-US" w:eastAsia="zh-CN"/>
        </w:rPr>
        <w:t xml:space="preserve">, </w:t>
      </w:r>
      <w:r>
        <w:rPr>
          <w:rFonts w:ascii="Calibri" w:eastAsia="宋体" w:hAnsi="Calibri" w:cs="Arial"/>
          <w:lang w:val="en-US" w:eastAsia="zh-CN"/>
        </w:rPr>
        <w:t>“</w:t>
      </w:r>
      <w:r w:rsidRPr="006E4C84">
        <w:rPr>
          <w:rFonts w:ascii="Calibri" w:eastAsia="宋体" w:hAnsi="Calibri" w:cs="Arial"/>
          <w:lang w:val="en-US" w:eastAsia="zh-CN"/>
        </w:rPr>
        <w:t>Discussion on FWA Devices and Impact on RF Requirement</w:t>
      </w:r>
      <w:r>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Samsung,</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p w:rsidR="00532964" w:rsidRDefault="009D725F" w:rsidP="0053296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09172A">
        <w:rPr>
          <w:rFonts w:ascii="Calibri" w:eastAsia="宋体" w:hAnsi="Calibri" w:cs="Arial" w:hint="eastAsia"/>
          <w:lang w:val="en-US" w:eastAsia="zh-CN"/>
        </w:rPr>
        <w:t>2</w:t>
      </w:r>
      <w:r w:rsidRPr="009D725F">
        <w:rPr>
          <w:rFonts w:ascii="Calibri" w:eastAsia="宋体" w:hAnsi="Calibri" w:cs="Arial" w:hint="eastAsia"/>
          <w:lang w:val="en-US" w:eastAsia="zh-CN"/>
        </w:rPr>
        <w:t>]</w:t>
      </w:r>
      <w:r w:rsidR="00532964">
        <w:rPr>
          <w:rFonts w:ascii="Calibri" w:eastAsia="宋体" w:hAnsi="Calibri" w:cs="Arial" w:hint="eastAsia"/>
          <w:lang w:val="en-US" w:eastAsia="zh-CN"/>
        </w:rPr>
        <w:t xml:space="preserve"> </w:t>
      </w:r>
      <w:r w:rsidR="006E4C84" w:rsidRPr="006E4C84">
        <w:rPr>
          <w:rFonts w:ascii="Calibri" w:eastAsia="宋体" w:hAnsi="Calibri" w:cs="Arial"/>
          <w:lang w:val="en-US" w:eastAsia="zh-CN"/>
        </w:rPr>
        <w:t>R4-1804411</w:t>
      </w:r>
      <w:r w:rsidR="006E4C84">
        <w:rPr>
          <w:rFonts w:ascii="Calibri" w:eastAsia="宋体" w:hAnsi="Calibri" w:cs="Arial" w:hint="eastAsia"/>
          <w:lang w:val="en-US" w:eastAsia="zh-CN"/>
        </w:rPr>
        <w:t xml:space="preserve">, </w:t>
      </w:r>
      <w:r w:rsidR="006E4C84">
        <w:rPr>
          <w:rFonts w:ascii="Calibri" w:eastAsia="宋体" w:hAnsi="Calibri" w:cs="Arial"/>
          <w:lang w:val="en-US" w:eastAsia="zh-CN"/>
        </w:rPr>
        <w:t>“</w:t>
      </w:r>
      <w:r w:rsidR="006E4C84" w:rsidRPr="006E4C84">
        <w:rPr>
          <w:rFonts w:ascii="Calibri" w:eastAsia="宋体" w:hAnsi="Calibri" w:cs="Arial"/>
          <w:lang w:val="en-US" w:eastAsia="zh-CN"/>
        </w:rPr>
        <w:t xml:space="preserve">Requirements for higher-powered </w:t>
      </w:r>
      <w:proofErr w:type="spellStart"/>
      <w:r w:rsidR="006E4C84" w:rsidRPr="006E4C84">
        <w:rPr>
          <w:rFonts w:ascii="Calibri" w:eastAsia="宋体" w:hAnsi="Calibri" w:cs="Arial"/>
          <w:lang w:val="en-US" w:eastAsia="zh-CN"/>
        </w:rPr>
        <w:t>mmWave</w:t>
      </w:r>
      <w:proofErr w:type="spellEnd"/>
      <w:r w:rsidR="006E4C84" w:rsidRPr="006E4C84">
        <w:rPr>
          <w:rFonts w:ascii="Calibri" w:eastAsia="宋体" w:hAnsi="Calibri" w:cs="Arial"/>
          <w:lang w:val="en-US" w:eastAsia="zh-CN"/>
        </w:rPr>
        <w:t xml:space="preserve"> devices</w:t>
      </w:r>
      <w:r w:rsidR="006E4C84">
        <w:rPr>
          <w:rFonts w:ascii="Calibri" w:eastAsia="宋体" w:hAnsi="Calibri" w:cs="Arial"/>
          <w:lang w:val="en-US" w:eastAsia="zh-CN"/>
        </w:rPr>
        <w:t>”</w:t>
      </w:r>
      <w:r w:rsidR="00532964" w:rsidRPr="00532964">
        <w:rPr>
          <w:rFonts w:ascii="Calibri" w:eastAsia="宋体" w:hAnsi="Calibri" w:cs="Arial"/>
          <w:lang w:val="en-US" w:eastAsia="zh-CN"/>
        </w:rPr>
        <w:t>,</w:t>
      </w:r>
      <w:r w:rsidR="006E4C84">
        <w:rPr>
          <w:rFonts w:ascii="Calibri" w:eastAsia="宋体" w:hAnsi="Calibri" w:cs="Arial" w:hint="eastAsia"/>
          <w:lang w:val="en-US" w:eastAsia="zh-CN"/>
        </w:rPr>
        <w:t xml:space="preserve"> Verizon,</w:t>
      </w:r>
      <w:r w:rsidR="00532964" w:rsidRPr="00532964">
        <w:rPr>
          <w:rFonts w:ascii="Calibri" w:eastAsia="宋体" w:hAnsi="Calibri" w:cs="Arial"/>
          <w:lang w:val="en-US" w:eastAsia="zh-CN"/>
        </w:rPr>
        <w:t xml:space="preserve"> RAN4 #8</w:t>
      </w:r>
      <w:r w:rsidR="006E4C84">
        <w:rPr>
          <w:rFonts w:ascii="Calibri" w:eastAsia="宋体" w:hAnsi="Calibri" w:cs="Arial" w:hint="eastAsia"/>
          <w:lang w:val="en-US" w:eastAsia="zh-CN"/>
        </w:rPr>
        <w:t>6</w:t>
      </w:r>
      <w:r w:rsidR="00532964" w:rsidRPr="00532964">
        <w:rPr>
          <w:rFonts w:ascii="Calibri" w:eastAsia="宋体" w:hAnsi="Calibri" w:cs="Arial"/>
          <w:lang w:val="en-US" w:eastAsia="zh-CN"/>
        </w:rPr>
        <w:t>bis</w:t>
      </w:r>
      <w:r w:rsidR="006515DD">
        <w:rPr>
          <w:rFonts w:ascii="Calibri" w:eastAsia="宋体" w:hAnsi="Calibri" w:cs="Arial" w:hint="eastAsia"/>
          <w:lang w:val="en-US" w:eastAsia="zh-CN"/>
        </w:rPr>
        <w:t>.</w:t>
      </w:r>
    </w:p>
    <w:p w:rsidR="008D12F0" w:rsidRPr="00532964" w:rsidRDefault="008D12F0" w:rsidP="0053296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Pr="008D12F0">
        <w:rPr>
          <w:rFonts w:ascii="Calibri" w:eastAsia="宋体" w:hAnsi="Calibri" w:cs="Arial"/>
          <w:lang w:val="en-US" w:eastAsia="zh-CN"/>
        </w:rPr>
        <w:t>R4-1804124</w:t>
      </w:r>
      <w:r>
        <w:rPr>
          <w:rFonts w:ascii="Calibri" w:eastAsia="宋体" w:hAnsi="Calibri" w:cs="Arial" w:hint="eastAsia"/>
          <w:lang w:val="en-US" w:eastAsia="zh-CN"/>
        </w:rPr>
        <w:t xml:space="preserve">, </w:t>
      </w:r>
      <w:r>
        <w:rPr>
          <w:rFonts w:ascii="Calibri" w:eastAsia="宋体" w:hAnsi="Calibri" w:cs="Arial"/>
          <w:lang w:val="en-US" w:eastAsia="zh-CN"/>
        </w:rPr>
        <w:t>“</w:t>
      </w:r>
      <w:r w:rsidRPr="008D12F0">
        <w:rPr>
          <w:rFonts w:ascii="Calibri" w:eastAsia="宋体" w:hAnsi="Calibri" w:cs="Arial"/>
          <w:lang w:val="en-US" w:eastAsia="zh-CN"/>
        </w:rPr>
        <w:t>On power class for FWA devices in FR2</w:t>
      </w:r>
      <w:r>
        <w:rPr>
          <w:rFonts w:ascii="Calibri" w:eastAsia="宋体" w:hAnsi="Calibri" w:cs="Arial"/>
          <w:lang w:val="en-US" w:eastAsia="zh-CN"/>
        </w:rPr>
        <w:t>”</w:t>
      </w:r>
      <w:r>
        <w:rPr>
          <w:rFonts w:ascii="Calibri" w:eastAsia="宋体" w:hAnsi="Calibri" w:cs="Arial" w:hint="eastAsia"/>
          <w:lang w:val="en-US" w:eastAsia="zh-CN"/>
        </w:rPr>
        <w:t xml:space="preserve">, Intel, RAN4 #86Bis. </w:t>
      </w:r>
    </w:p>
    <w:p w:rsidR="006E4C84" w:rsidRPr="00532964" w:rsidRDefault="006E4C84" w:rsidP="006E4C8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1639E5">
        <w:rPr>
          <w:rFonts w:ascii="Calibri" w:eastAsia="宋体" w:hAnsi="Calibri" w:cs="Arial" w:hint="eastAsia"/>
          <w:lang w:val="en-US" w:eastAsia="zh-CN"/>
        </w:rPr>
        <w:t>4</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8D12F0" w:rsidRPr="008D12F0">
        <w:rPr>
          <w:rFonts w:ascii="Calibri" w:eastAsia="宋体" w:hAnsi="Calibri" w:cs="Arial"/>
          <w:lang w:val="en-US" w:eastAsia="zh-CN"/>
        </w:rPr>
        <w:t>R4-1805926</w:t>
      </w:r>
      <w:r w:rsidR="008D12F0">
        <w:rPr>
          <w:rFonts w:ascii="Calibri" w:eastAsia="宋体" w:hAnsi="Calibri" w:cs="Arial" w:hint="eastAsia"/>
          <w:lang w:val="en-US" w:eastAsia="zh-CN"/>
        </w:rPr>
        <w:t xml:space="preserve">, </w:t>
      </w:r>
      <w:r w:rsidR="008D12F0">
        <w:rPr>
          <w:rFonts w:ascii="Calibri" w:eastAsia="宋体" w:hAnsi="Calibri" w:cs="Arial"/>
          <w:lang w:val="en-US" w:eastAsia="zh-CN"/>
        </w:rPr>
        <w:t>“</w:t>
      </w:r>
      <w:r w:rsidR="008D12F0" w:rsidRPr="008D12F0">
        <w:rPr>
          <w:rFonts w:ascii="Calibri" w:eastAsia="宋体" w:hAnsi="Calibri" w:cs="Arial"/>
          <w:lang w:val="en-US" w:eastAsia="zh-CN"/>
        </w:rPr>
        <w:t>WF on How to Distinguish UE Types in FR2</w:t>
      </w:r>
      <w:r w:rsidR="008D12F0">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w:t>
      </w:r>
      <w:r w:rsidR="008D12F0" w:rsidRPr="008D12F0">
        <w:rPr>
          <w:rFonts w:ascii="Calibri" w:eastAsia="宋体" w:hAnsi="Calibri" w:cs="Arial"/>
          <w:lang w:val="en-US" w:eastAsia="zh-CN"/>
        </w:rPr>
        <w:t>Samsung, LGE, Intel, Verizon</w:t>
      </w:r>
      <w:r>
        <w:rPr>
          <w:rFonts w:ascii="Calibri" w:eastAsia="宋体" w:hAnsi="Calibri" w:cs="Arial" w:hint="eastAsia"/>
          <w:lang w:val="en-US" w:eastAsia="zh-CN"/>
        </w:rPr>
        <w:t>,</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p w:rsidR="00683AD5" w:rsidRDefault="001639E5"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RP-180546, </w:t>
      </w:r>
      <w:r>
        <w:rPr>
          <w:rFonts w:ascii="Calibri" w:eastAsia="宋体" w:hAnsi="Calibri" w:cs="Arial"/>
          <w:lang w:val="en-US" w:eastAsia="zh-CN"/>
        </w:rPr>
        <w:t>“</w:t>
      </w:r>
      <w:r>
        <w:rPr>
          <w:rFonts w:ascii="Calibri" w:eastAsia="宋体" w:hAnsi="Calibri" w:cs="Arial" w:hint="eastAsia"/>
          <w:lang w:val="en-US" w:eastAsia="zh-CN"/>
        </w:rPr>
        <w:t xml:space="preserve">WID: </w:t>
      </w:r>
      <w:r w:rsidRPr="001639E5">
        <w:rPr>
          <w:rFonts w:ascii="Calibri" w:eastAsia="宋体" w:hAnsi="Calibri" w:cs="Arial"/>
          <w:lang w:val="en-US" w:eastAsia="zh-CN"/>
        </w:rPr>
        <w:t>Study on test methods for New Radio</w:t>
      </w:r>
      <w:r>
        <w:rPr>
          <w:rFonts w:ascii="Calibri" w:eastAsia="宋体" w:hAnsi="Calibri" w:cs="Arial"/>
          <w:lang w:val="en-US" w:eastAsia="zh-CN"/>
        </w:rPr>
        <w:t>”</w:t>
      </w:r>
      <w:r>
        <w:rPr>
          <w:rFonts w:ascii="Calibri" w:eastAsia="宋体" w:hAnsi="Calibri" w:cs="Arial" w:hint="eastAsia"/>
          <w:lang w:val="en-US" w:eastAsia="zh-CN"/>
        </w:rPr>
        <w:t xml:space="preserve">, </w:t>
      </w:r>
      <w:r w:rsidRPr="001639E5">
        <w:rPr>
          <w:rFonts w:ascii="Calibri" w:eastAsia="宋体" w:hAnsi="Calibri" w:cs="Arial"/>
          <w:lang w:val="en-US" w:eastAsia="zh-CN"/>
        </w:rPr>
        <w:t>Intel Corporation, CATR, Qualcomm Incorporated</w:t>
      </w:r>
      <w:r>
        <w:rPr>
          <w:rFonts w:ascii="Calibri" w:eastAsia="宋体" w:hAnsi="Calibri" w:cs="Arial" w:hint="eastAsia"/>
          <w:lang w:val="en-US" w:eastAsia="zh-CN"/>
        </w:rPr>
        <w:t xml:space="preserve">. </w:t>
      </w:r>
    </w:p>
    <w:p w:rsidR="00BB0A0D" w:rsidRDefault="00BB0A0D"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[6] R4-160004, </w:t>
      </w:r>
      <w:r>
        <w:rPr>
          <w:rFonts w:ascii="Calibri" w:eastAsia="宋体" w:hAnsi="Calibri" w:cs="Arial"/>
          <w:lang w:val="en-US" w:eastAsia="zh-CN"/>
        </w:rPr>
        <w:t>“</w:t>
      </w:r>
      <w:r w:rsidRPr="00BB0A0D">
        <w:rPr>
          <w:rFonts w:ascii="Calibri" w:eastAsia="宋体" w:hAnsi="Calibri" w:cs="Arial"/>
          <w:lang w:val="en-US" w:eastAsia="zh-CN"/>
        </w:rPr>
        <w:t>HPUE Handover Parameter Optimization</w:t>
      </w:r>
      <w:r>
        <w:rPr>
          <w:rFonts w:ascii="Calibri" w:eastAsia="宋体" w:hAnsi="Calibri" w:cs="Arial"/>
          <w:lang w:val="en-US" w:eastAsia="zh-CN"/>
        </w:rPr>
        <w:t>”</w:t>
      </w:r>
      <w:r>
        <w:rPr>
          <w:rFonts w:ascii="Calibri" w:eastAsia="宋体" w:hAnsi="Calibri" w:cs="Arial" w:hint="eastAsia"/>
          <w:lang w:val="en-US" w:eastAsia="zh-CN"/>
        </w:rPr>
        <w:t xml:space="preserve">, Sprint. </w:t>
      </w:r>
    </w:p>
    <w:p w:rsidR="000529E2" w:rsidRPr="006E4C84" w:rsidRDefault="000529E2"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[7] R4-1803564, </w:t>
      </w:r>
      <w:r>
        <w:rPr>
          <w:rFonts w:ascii="Calibri" w:eastAsia="宋体" w:hAnsi="Calibri" w:cs="Arial"/>
          <w:lang w:val="en-US" w:eastAsia="zh-CN"/>
        </w:rPr>
        <w:t>“</w:t>
      </w:r>
      <w:r w:rsidRPr="000529E2">
        <w:rPr>
          <w:rFonts w:ascii="Calibri" w:eastAsia="宋体" w:hAnsi="Calibri" w:cs="Arial"/>
          <w:lang w:val="en-US" w:eastAsia="zh-CN"/>
        </w:rPr>
        <w:t>LS on UE feature list</w:t>
      </w:r>
      <w:r>
        <w:rPr>
          <w:rFonts w:ascii="Calibri" w:eastAsia="宋体" w:hAnsi="Calibri" w:cs="Arial"/>
          <w:lang w:val="en-US" w:eastAsia="zh-CN"/>
        </w:rPr>
        <w:t>”</w:t>
      </w:r>
      <w:r>
        <w:rPr>
          <w:rFonts w:ascii="Calibri" w:eastAsia="宋体" w:hAnsi="Calibri" w:cs="Arial" w:hint="eastAsia"/>
          <w:lang w:val="en-US" w:eastAsia="zh-CN"/>
        </w:rPr>
        <w:t xml:space="preserve">, RAN4, RAN4 #86. </w:t>
      </w:r>
    </w:p>
    <w:sectPr w:rsidR="000529E2" w:rsidRPr="006E4C84"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F7D" w:rsidRDefault="001B6F7D">
      <w:r>
        <w:separator/>
      </w:r>
    </w:p>
  </w:endnote>
  <w:endnote w:type="continuationSeparator" w:id="0">
    <w:p w:rsidR="001B6F7D" w:rsidRDefault="001B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2344D7">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2344D7">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F7D" w:rsidRDefault="001B6F7D">
      <w:r>
        <w:separator/>
      </w:r>
    </w:p>
  </w:footnote>
  <w:footnote w:type="continuationSeparator" w:id="0">
    <w:p w:rsidR="001B6F7D" w:rsidRDefault="001B6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5">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0423FE7"/>
    <w:multiLevelType w:val="hybridMultilevel"/>
    <w:tmpl w:val="A9F6E3D2"/>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14">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74105B3E"/>
    <w:multiLevelType w:val="hybridMultilevel"/>
    <w:tmpl w:val="4FCCC5DE"/>
    <w:lvl w:ilvl="0" w:tplc="4A2CDAB6">
      <w:start w:val="2"/>
      <w:numFmt w:val="bullet"/>
      <w:lvlText w:val="-"/>
      <w:lvlJc w:val="left"/>
      <w:pPr>
        <w:ind w:left="420" w:hanging="420"/>
      </w:pPr>
      <w:rPr>
        <w:rFonts w:ascii="Calibri" w:eastAsia="宋体" w:hAnsi="Calibri" w:cs="Calibri" w:hint="default"/>
      </w:rPr>
    </w:lvl>
    <w:lvl w:ilvl="1" w:tplc="4A2CDAB6">
      <w:start w:val="2"/>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
  </w:num>
  <w:num w:numId="4">
    <w:abstractNumId w:val="3"/>
  </w:num>
  <w:num w:numId="5">
    <w:abstractNumId w:val="17"/>
  </w:num>
  <w:num w:numId="6">
    <w:abstractNumId w:val="6"/>
  </w:num>
  <w:num w:numId="7">
    <w:abstractNumId w:val="1"/>
  </w:num>
  <w:num w:numId="8">
    <w:abstractNumId w:val="8"/>
  </w:num>
  <w:num w:numId="9">
    <w:abstractNumId w:val="15"/>
  </w:num>
  <w:num w:numId="10">
    <w:abstractNumId w:val="14"/>
  </w:num>
  <w:num w:numId="11">
    <w:abstractNumId w:val="9"/>
  </w:num>
  <w:num w:numId="12">
    <w:abstractNumId w:val="4"/>
  </w:num>
  <w:num w:numId="13">
    <w:abstractNumId w:val="5"/>
  </w:num>
  <w:num w:numId="14">
    <w:abstractNumId w:val="0"/>
  </w:num>
  <w:num w:numId="15">
    <w:abstractNumId w:val="11"/>
  </w:num>
  <w:num w:numId="16">
    <w:abstractNumId w:val="10"/>
  </w:num>
  <w:num w:numId="17">
    <w:abstractNumId w:val="7"/>
  </w:num>
  <w:num w:numId="18">
    <w:abstractNumId w:val="16"/>
  </w:num>
  <w:num w:numId="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29E2"/>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6754"/>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FA"/>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4A7A"/>
    <w:rsid w:val="001252D0"/>
    <w:rsid w:val="001261BD"/>
    <w:rsid w:val="00126211"/>
    <w:rsid w:val="00126249"/>
    <w:rsid w:val="00126CF0"/>
    <w:rsid w:val="00126D4C"/>
    <w:rsid w:val="00127CBA"/>
    <w:rsid w:val="0013005D"/>
    <w:rsid w:val="001304A1"/>
    <w:rsid w:val="001326B3"/>
    <w:rsid w:val="001340BC"/>
    <w:rsid w:val="001343E4"/>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602B9"/>
    <w:rsid w:val="001605F8"/>
    <w:rsid w:val="00160C94"/>
    <w:rsid w:val="00160E01"/>
    <w:rsid w:val="00161E08"/>
    <w:rsid w:val="00161F69"/>
    <w:rsid w:val="001621A8"/>
    <w:rsid w:val="001639E5"/>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685"/>
    <w:rsid w:val="001B4E54"/>
    <w:rsid w:val="001B543F"/>
    <w:rsid w:val="001B5C84"/>
    <w:rsid w:val="001B5CFA"/>
    <w:rsid w:val="001B649B"/>
    <w:rsid w:val="001B66B5"/>
    <w:rsid w:val="001B6F7D"/>
    <w:rsid w:val="001C1C40"/>
    <w:rsid w:val="001C25F9"/>
    <w:rsid w:val="001C391D"/>
    <w:rsid w:val="001C408E"/>
    <w:rsid w:val="001C45BA"/>
    <w:rsid w:val="001C4A2D"/>
    <w:rsid w:val="001C52E3"/>
    <w:rsid w:val="001C5EB4"/>
    <w:rsid w:val="001C7375"/>
    <w:rsid w:val="001D0BE0"/>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030"/>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4D7"/>
    <w:rsid w:val="00234750"/>
    <w:rsid w:val="00234C4E"/>
    <w:rsid w:val="00234F1A"/>
    <w:rsid w:val="00236458"/>
    <w:rsid w:val="002370D4"/>
    <w:rsid w:val="002374F1"/>
    <w:rsid w:val="00241ED0"/>
    <w:rsid w:val="00241F85"/>
    <w:rsid w:val="00241FFA"/>
    <w:rsid w:val="0024203D"/>
    <w:rsid w:val="002431FC"/>
    <w:rsid w:val="0024320A"/>
    <w:rsid w:val="00244325"/>
    <w:rsid w:val="002443F2"/>
    <w:rsid w:val="00245151"/>
    <w:rsid w:val="00245E35"/>
    <w:rsid w:val="00246C2B"/>
    <w:rsid w:val="0024768D"/>
    <w:rsid w:val="00247CCF"/>
    <w:rsid w:val="0025079B"/>
    <w:rsid w:val="002508E1"/>
    <w:rsid w:val="00250DD9"/>
    <w:rsid w:val="0025136E"/>
    <w:rsid w:val="00251580"/>
    <w:rsid w:val="00252A0C"/>
    <w:rsid w:val="00252A24"/>
    <w:rsid w:val="00252C6A"/>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B10"/>
    <w:rsid w:val="00267132"/>
    <w:rsid w:val="002677C6"/>
    <w:rsid w:val="0027185E"/>
    <w:rsid w:val="00271F78"/>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6AA7"/>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C98"/>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06D1"/>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77E"/>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168"/>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6C6"/>
    <w:rsid w:val="00350064"/>
    <w:rsid w:val="0035018A"/>
    <w:rsid w:val="00350751"/>
    <w:rsid w:val="00350AEB"/>
    <w:rsid w:val="00351B81"/>
    <w:rsid w:val="00351D2A"/>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1314"/>
    <w:rsid w:val="003B2673"/>
    <w:rsid w:val="003B4191"/>
    <w:rsid w:val="003B4C60"/>
    <w:rsid w:val="003B552E"/>
    <w:rsid w:val="003B574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2BE"/>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070B"/>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C7C31"/>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37"/>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50BF"/>
    <w:rsid w:val="005C54C8"/>
    <w:rsid w:val="005D0754"/>
    <w:rsid w:val="005D202C"/>
    <w:rsid w:val="005D23E6"/>
    <w:rsid w:val="005D2FFB"/>
    <w:rsid w:val="005D32A9"/>
    <w:rsid w:val="005D381D"/>
    <w:rsid w:val="005D3F4F"/>
    <w:rsid w:val="005D4088"/>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12C6"/>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4C84"/>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7FE"/>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1E6D"/>
    <w:rsid w:val="007524EA"/>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6D2"/>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18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2F0"/>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115"/>
    <w:rsid w:val="00935AEB"/>
    <w:rsid w:val="00936498"/>
    <w:rsid w:val="00936B21"/>
    <w:rsid w:val="009403CB"/>
    <w:rsid w:val="00940F9B"/>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AE4"/>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6D47"/>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828"/>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5F4F"/>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2246"/>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341"/>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362D"/>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3A7"/>
    <w:rsid w:val="00B61650"/>
    <w:rsid w:val="00B62F4C"/>
    <w:rsid w:val="00B63558"/>
    <w:rsid w:val="00B6362D"/>
    <w:rsid w:val="00B638B1"/>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1542"/>
    <w:rsid w:val="00BA28A7"/>
    <w:rsid w:val="00BA2A23"/>
    <w:rsid w:val="00BA31B1"/>
    <w:rsid w:val="00BA3401"/>
    <w:rsid w:val="00BA3938"/>
    <w:rsid w:val="00BA393C"/>
    <w:rsid w:val="00BA46CA"/>
    <w:rsid w:val="00BA4AB8"/>
    <w:rsid w:val="00BB0290"/>
    <w:rsid w:val="00BB0A0D"/>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5F07"/>
    <w:rsid w:val="00BC6E9C"/>
    <w:rsid w:val="00BC6EB6"/>
    <w:rsid w:val="00BC770A"/>
    <w:rsid w:val="00BD1263"/>
    <w:rsid w:val="00BD19BC"/>
    <w:rsid w:val="00BD2429"/>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1A01"/>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15B5B"/>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6A9"/>
    <w:rsid w:val="00C36952"/>
    <w:rsid w:val="00C371F7"/>
    <w:rsid w:val="00C37713"/>
    <w:rsid w:val="00C4155A"/>
    <w:rsid w:val="00C41627"/>
    <w:rsid w:val="00C417E3"/>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5537"/>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56B"/>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B78A4"/>
    <w:rsid w:val="00DC00E6"/>
    <w:rsid w:val="00DC070A"/>
    <w:rsid w:val="00DC123F"/>
    <w:rsid w:val="00DC2DA7"/>
    <w:rsid w:val="00DC37DC"/>
    <w:rsid w:val="00DC3973"/>
    <w:rsid w:val="00DC3B48"/>
    <w:rsid w:val="00DC475D"/>
    <w:rsid w:val="00DC4F19"/>
    <w:rsid w:val="00DC4F40"/>
    <w:rsid w:val="00DC747F"/>
    <w:rsid w:val="00DC75A8"/>
    <w:rsid w:val="00DC7644"/>
    <w:rsid w:val="00DD058C"/>
    <w:rsid w:val="00DD063F"/>
    <w:rsid w:val="00DD074D"/>
    <w:rsid w:val="00DD08DE"/>
    <w:rsid w:val="00DD1479"/>
    <w:rsid w:val="00DD1BED"/>
    <w:rsid w:val="00DD1D97"/>
    <w:rsid w:val="00DD2556"/>
    <w:rsid w:val="00DD3889"/>
    <w:rsid w:val="00DD3B85"/>
    <w:rsid w:val="00DD3BB2"/>
    <w:rsid w:val="00DD4508"/>
    <w:rsid w:val="00DD4516"/>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C3E"/>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0A2"/>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4EDD"/>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64A"/>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460B3"/>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66E"/>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1C11"/>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4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3">
    <w:name w:val="Table List 3"/>
    <w:basedOn w:val="TableNormal"/>
    <w:rsid w:val="003476C6"/>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3">
    <w:name w:val="Table List 3"/>
    <w:basedOn w:val="TableNormal"/>
    <w:rsid w:val="003476C6"/>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04959823">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E6C30-2F8B-4E8B-AF86-7C8AC8EB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2130</Words>
  <Characters>12144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4</cp:revision>
  <cp:lastPrinted>2016-07-29T02:18:00Z</cp:lastPrinted>
  <dcterms:created xsi:type="dcterms:W3CDTF">2018-05-14T02:48:00Z</dcterms:created>
  <dcterms:modified xsi:type="dcterms:W3CDTF">2018-05-14T03:14:00Z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